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F58D6F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w:t>
      </w:r>
      <w:r w:rsidR="0074671D">
        <w:rPr>
          <w:rFonts w:ascii="Arial" w:eastAsia="ＭＳ 明朝" w:hAnsi="Arial" w:cs="Arial"/>
          <w:b/>
          <w:bCs/>
        </w:rPr>
        <w:t>9</w:t>
      </w:r>
      <w:r w:rsidR="0001312D">
        <w:rPr>
          <w:rFonts w:ascii="Arial" w:eastAsia="ＭＳ 明朝" w:hAnsi="Arial" w:cs="Arial"/>
          <w:b/>
          <w:bCs/>
        </w:rPr>
        <w:t>6</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73A1039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UE features for </w:t>
      </w:r>
      <w:r w:rsidR="00EE300D">
        <w:rPr>
          <w:rFonts w:ascii="Arial" w:eastAsia="Malgun Gothic" w:hAnsi="Arial"/>
          <w:lang w:val="en-US" w:eastAsia="en-US"/>
        </w:rPr>
        <w:t>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444BF057"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w:t>
      </w:r>
      <w:r w:rsidR="00974662">
        <w:rPr>
          <w:rFonts w:eastAsia="ＭＳ 明朝"/>
          <w:sz w:val="22"/>
          <w:szCs w:val="22"/>
          <w:lang w:val="en-US"/>
        </w:rPr>
        <w:t xml:space="preserve">2 </w:t>
      </w:r>
      <w:r w:rsidR="0001312D">
        <w:rPr>
          <w:rFonts w:eastAsia="ＭＳ 明朝"/>
          <w:sz w:val="22"/>
          <w:szCs w:val="22"/>
          <w:lang w:val="en-US"/>
        </w:rPr>
        <w:t>for Rel-16 NR TEI related discussion</w:t>
      </w:r>
      <w:r w:rsidRPr="003E0E4E">
        <w:rPr>
          <w:rFonts w:eastAsia="ＭＳ 明朝"/>
          <w:sz w:val="22"/>
          <w:szCs w:val="22"/>
          <w:lang w:val="en-US"/>
        </w:rPr>
        <w:t>.</w:t>
      </w:r>
    </w:p>
    <w:p w14:paraId="54E0B5D5" w14:textId="1851942E"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01312D">
        <w:rPr>
          <w:rFonts w:eastAsia="ＭＳ 明朝"/>
          <w:sz w:val="22"/>
          <w:szCs w:val="22"/>
          <w:lang w:val="en-US"/>
        </w:rPr>
        <w:t xml:space="preserve">, </w:t>
      </w:r>
      <w:r>
        <w:rPr>
          <w:rFonts w:eastAsia="ＭＳ 明朝"/>
          <w:sz w:val="22"/>
          <w:szCs w:val="22"/>
          <w:lang w:val="en-US"/>
        </w:rPr>
        <w:t>f</w:t>
      </w:r>
      <w:r>
        <w:rPr>
          <w:sz w:val="22"/>
          <w:lang w:val="en-US"/>
        </w:rPr>
        <w:t xml:space="preserve">ollowings are </w:t>
      </w:r>
      <w:r w:rsidR="0001312D">
        <w:rPr>
          <w:sz w:val="22"/>
          <w:lang w:val="en-US"/>
        </w:rPr>
        <w:t xml:space="preserve">parts of </w:t>
      </w:r>
      <w:r>
        <w:rPr>
          <w:sz w:val="22"/>
          <w:lang w:val="en-US"/>
        </w:rPr>
        <w:t>the suggested email discussions/approvals for AI 7.2.1</w:t>
      </w:r>
      <w:r w:rsidR="00974662">
        <w:rPr>
          <w:sz w:val="22"/>
          <w:lang w:val="en-US"/>
        </w:rPr>
        <w:t>2</w:t>
      </w:r>
      <w:r>
        <w:rPr>
          <w:sz w:val="22"/>
          <w:lang w:val="en-US"/>
        </w:rPr>
        <w:t xml:space="preserve">. </w:t>
      </w:r>
    </w:p>
    <w:p w14:paraId="4BAC846B" w14:textId="7777777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460E71F" w14:textId="7561AC6D" w:rsidR="0074671D" w:rsidRDefault="0074671D" w:rsidP="0074671D">
      <w:pPr>
        <w:rPr>
          <w:b/>
          <w:sz w:val="22"/>
          <w:szCs w:val="22"/>
          <w:lang w:val="en-US"/>
        </w:rPr>
      </w:pPr>
      <w:r w:rsidRPr="00A129A6">
        <w:rPr>
          <w:b/>
          <w:sz w:val="22"/>
        </w:rPr>
        <w:t>[10</w:t>
      </w:r>
      <w:r>
        <w:rPr>
          <w:b/>
          <w:sz w:val="22"/>
        </w:rPr>
        <w:t>4</w:t>
      </w:r>
      <w:r w:rsidRPr="00A129A6">
        <w:rPr>
          <w:b/>
          <w:sz w:val="22"/>
        </w:rPr>
        <w:t>-e-NR-</w:t>
      </w:r>
      <w:r w:rsidR="0001312D">
        <w:rPr>
          <w:b/>
          <w:sz w:val="22"/>
        </w:rPr>
        <w:t>TEI</w:t>
      </w:r>
      <w:r>
        <w:rPr>
          <w:b/>
          <w:sz w:val="22"/>
        </w:rPr>
        <w:t>-</w:t>
      </w:r>
      <w:r w:rsidRPr="00A129A6">
        <w:rPr>
          <w:b/>
          <w:sz w:val="22"/>
        </w:rPr>
        <w:t xml:space="preserve">01] </w:t>
      </w:r>
      <w:r w:rsidRPr="00C12352">
        <w:rPr>
          <w:b/>
          <w:sz w:val="22"/>
          <w:szCs w:val="22"/>
          <w:lang w:val="en-US"/>
        </w:rPr>
        <w:t xml:space="preserve">Email discussion/approval on </w:t>
      </w:r>
      <w:r w:rsidR="00974662">
        <w:rPr>
          <w:b/>
          <w:sz w:val="22"/>
          <w:szCs w:val="22"/>
          <w:lang w:val="en-US"/>
        </w:rPr>
        <w:t>Rel-16 NR TEI related issues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23D6BFD2" w14:textId="77777777" w:rsidR="001C4576" w:rsidRPr="00F9228F" w:rsidRDefault="001C4576" w:rsidP="001C4576">
      <w:pPr>
        <w:pStyle w:val="aff6"/>
        <w:numPr>
          <w:ilvl w:val="0"/>
          <w:numId w:val="27"/>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R1-2100023</w:t>
      </w:r>
    </w:p>
    <w:p w14:paraId="261E055F" w14:textId="77777777" w:rsidR="00577D34" w:rsidRPr="00F9228F" w:rsidRDefault="00577D34" w:rsidP="00577D34">
      <w:pPr>
        <w:pStyle w:val="aff6"/>
        <w:numPr>
          <w:ilvl w:val="0"/>
          <w:numId w:val="27"/>
        </w:numPr>
        <w:ind w:leftChars="0"/>
        <w:rPr>
          <w:rFonts w:eastAsia="ＭＳ 明朝" w:cs="Batang"/>
          <w:sz w:val="22"/>
          <w:szCs w:val="22"/>
        </w:rPr>
      </w:pPr>
      <w:r>
        <w:rPr>
          <w:rFonts w:eastAsia="ＭＳ 明朝" w:cs="Batang"/>
          <w:b/>
          <w:bCs/>
          <w:sz w:val="22"/>
          <w:szCs w:val="22"/>
        </w:rPr>
        <w:t>Whether/how to adopt CR on RRC parameter name of “</w:t>
      </w:r>
      <w:proofErr w:type="spellStart"/>
      <w:r>
        <w:rPr>
          <w:rFonts w:eastAsia="ＭＳ 明朝" w:cs="Batang"/>
          <w:b/>
          <w:bCs/>
          <w:sz w:val="22"/>
          <w:szCs w:val="22"/>
        </w:rPr>
        <w:t>enableBeamSwitchTiming</w:t>
      </w:r>
      <w:proofErr w:type="spellEnd"/>
      <w:r>
        <w:rPr>
          <w:rFonts w:eastAsia="ＭＳ 明朝" w:cs="Batang"/>
          <w:b/>
          <w:bCs/>
          <w:sz w:val="22"/>
          <w:szCs w:val="22"/>
        </w:rPr>
        <w:t>”</w:t>
      </w:r>
    </w:p>
    <w:p w14:paraId="471F1118" w14:textId="68C0C362" w:rsidR="0074671D" w:rsidRDefault="0074671D" w:rsidP="0074671D">
      <w:pPr>
        <w:rPr>
          <w:b/>
          <w:sz w:val="22"/>
          <w:szCs w:val="22"/>
        </w:rPr>
      </w:pPr>
    </w:p>
    <w:p w14:paraId="570A41D8" w14:textId="472D1659" w:rsidR="0074671D" w:rsidRPr="0001312D" w:rsidRDefault="0001312D" w:rsidP="0074671D">
      <w:pPr>
        <w:rPr>
          <w:bCs/>
          <w:sz w:val="22"/>
          <w:szCs w:val="22"/>
        </w:rPr>
      </w:pPr>
      <w:r w:rsidRPr="0001312D">
        <w:rPr>
          <w:rFonts w:hint="eastAsia"/>
          <w:bCs/>
          <w:sz w:val="22"/>
          <w:szCs w:val="22"/>
        </w:rPr>
        <w:t>N</w:t>
      </w:r>
      <w:r w:rsidRPr="0001312D">
        <w:rPr>
          <w:bCs/>
          <w:sz w:val="22"/>
          <w:szCs w:val="22"/>
        </w:rPr>
        <w:t>ote</w:t>
      </w:r>
      <w:r>
        <w:rPr>
          <w:bCs/>
          <w:sz w:val="22"/>
          <w:szCs w:val="22"/>
        </w:rPr>
        <w:t xml:space="preserve"> that discussions and proposals in AI 7.2.12 related to UL Tx switching are separately handled by </w:t>
      </w:r>
      <w:proofErr w:type="gramStart"/>
      <w:r>
        <w:rPr>
          <w:bCs/>
          <w:sz w:val="22"/>
          <w:szCs w:val="22"/>
        </w:rPr>
        <w:t>other</w:t>
      </w:r>
      <w:proofErr w:type="gramEnd"/>
      <w:r>
        <w:rPr>
          <w:bCs/>
          <w:sz w:val="22"/>
          <w:szCs w:val="22"/>
        </w:rPr>
        <w:t xml:space="preserve"> moderator.</w:t>
      </w:r>
    </w:p>
    <w:p w14:paraId="3F8CE27F" w14:textId="77777777"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2D4D16EA" w:rsidR="0074671D" w:rsidRDefault="00570407" w:rsidP="0074671D">
            <w:pPr>
              <w:spacing w:afterLines="50" w:after="120"/>
              <w:jc w:val="both"/>
              <w:rPr>
                <w:sz w:val="22"/>
                <w:lang w:val="en-US"/>
              </w:rPr>
            </w:pPr>
            <w:r>
              <w:rPr>
                <w:sz w:val="22"/>
                <w:lang w:val="en-US"/>
              </w:rPr>
              <w:t>Ericsson</w:t>
            </w:r>
          </w:p>
        </w:tc>
        <w:tc>
          <w:tcPr>
            <w:tcW w:w="7683" w:type="dxa"/>
          </w:tcPr>
          <w:p w14:paraId="144DBD23" w14:textId="75D678E9" w:rsidR="00570407" w:rsidRDefault="00570407" w:rsidP="00570407">
            <w:pPr>
              <w:spacing w:afterLines="50" w:after="120"/>
              <w:jc w:val="both"/>
              <w:rPr>
                <w:sz w:val="22"/>
                <w:szCs w:val="22"/>
                <w:lang w:val="en-US"/>
              </w:rPr>
            </w:pPr>
            <w:r>
              <w:rPr>
                <w:sz w:val="22"/>
                <w:szCs w:val="22"/>
                <w:lang w:val="en-US"/>
              </w:rPr>
              <w:t>Issue 1:</w:t>
            </w:r>
          </w:p>
          <w:p w14:paraId="73177878" w14:textId="0A401DD8" w:rsidR="00570407" w:rsidRPr="005E11CE" w:rsidRDefault="005E11CE" w:rsidP="00570407">
            <w:pPr>
              <w:spacing w:afterLines="50" w:after="120"/>
              <w:jc w:val="both"/>
              <w:rPr>
                <w:iCs/>
                <w:sz w:val="22"/>
                <w:szCs w:val="22"/>
                <w:lang w:val="en-US"/>
              </w:rPr>
            </w:pPr>
            <w:r>
              <w:rPr>
                <w:sz w:val="22"/>
                <w:szCs w:val="22"/>
                <w:lang w:val="en-US"/>
              </w:rPr>
              <w:t>As</w:t>
            </w:r>
            <w:r w:rsidR="001B7C42">
              <w:rPr>
                <w:sz w:val="22"/>
                <w:szCs w:val="22"/>
                <w:lang w:val="en-US"/>
              </w:rPr>
              <w:t xml:space="preserve"> Rel-16 UE</w:t>
            </w:r>
            <w:r w:rsidR="00AC0040">
              <w:rPr>
                <w:sz w:val="22"/>
                <w:szCs w:val="22"/>
                <w:lang w:val="en-US"/>
              </w:rPr>
              <w:t xml:space="preserve"> indicating</w:t>
            </w:r>
            <w:r w:rsidR="001B7C42">
              <w:rPr>
                <w:sz w:val="22"/>
                <w:szCs w:val="22"/>
                <w:lang w:val="en-US"/>
              </w:rPr>
              <w:t xml:space="preserve"> </w:t>
            </w:r>
            <w:r w:rsidR="00AC0040">
              <w:rPr>
                <w:i/>
                <w:iCs/>
                <w:color w:val="000000"/>
              </w:rPr>
              <w:t xml:space="preserve">half-DuplexTDD-CA-SameSCS-r16 </w:t>
            </w:r>
            <w:r w:rsidR="00AC0040">
              <w:rPr>
                <w:color w:val="000000"/>
              </w:rPr>
              <w:t>capability</w:t>
            </w:r>
            <w:r w:rsidR="00AC0040">
              <w:rPr>
                <w:iCs/>
              </w:rPr>
              <w:t xml:space="preserve"> and </w:t>
            </w:r>
            <w:r w:rsidR="00AC0040">
              <w:rPr>
                <w:sz w:val="22"/>
                <w:szCs w:val="22"/>
                <w:lang w:val="en-US"/>
              </w:rPr>
              <w:t xml:space="preserve">Rel-15 half-duplex UE and </w:t>
            </w:r>
            <w:r>
              <w:rPr>
                <w:iCs/>
              </w:rPr>
              <w:t>are</w:t>
            </w:r>
            <w:r w:rsidR="001B7C42">
              <w:rPr>
                <w:iCs/>
              </w:rPr>
              <w:t xml:space="preserve"> following different rules</w:t>
            </w:r>
            <w:r>
              <w:rPr>
                <w:iCs/>
              </w:rPr>
              <w:t xml:space="preserve"> of UL/DL collision handling, it seems better to have the possibility to configure </w:t>
            </w:r>
            <w:r>
              <w:rPr>
                <w:i/>
              </w:rPr>
              <w:t>directionalCollisionHandling-r16</w:t>
            </w:r>
            <w:r>
              <w:rPr>
                <w:iCs/>
              </w:rPr>
              <w:t xml:space="preserve"> per cell.</w:t>
            </w:r>
            <w:r w:rsidR="004C2DEB">
              <w:rPr>
                <w:iCs/>
              </w:rPr>
              <w:t xml:space="preserve"> Maybe we could discuss “per Cell” or “per Cell group” configuration first then decide on wording of the TP.</w:t>
            </w:r>
          </w:p>
          <w:p w14:paraId="7A36E8A1" w14:textId="26916602" w:rsidR="00570407" w:rsidRDefault="00570407" w:rsidP="00570407">
            <w:pPr>
              <w:spacing w:afterLines="50" w:after="120"/>
              <w:jc w:val="both"/>
              <w:rPr>
                <w:sz w:val="22"/>
                <w:szCs w:val="22"/>
                <w:lang w:val="en-US"/>
              </w:rPr>
            </w:pPr>
            <w:r>
              <w:rPr>
                <w:sz w:val="22"/>
                <w:szCs w:val="22"/>
                <w:lang w:val="en-US"/>
              </w:rPr>
              <w:t>Issue 2:</w:t>
            </w:r>
          </w:p>
          <w:p w14:paraId="706372AC" w14:textId="3303122D" w:rsidR="0074671D" w:rsidRPr="00570407" w:rsidRDefault="00570407" w:rsidP="0074671D">
            <w:pPr>
              <w:spacing w:afterLines="50" w:after="120"/>
              <w:jc w:val="both"/>
              <w:rPr>
                <w:rFonts w:eastAsia="游ゴシック"/>
                <w:sz w:val="22"/>
                <w:szCs w:val="22"/>
                <w:lang w:val="en-US"/>
              </w:rPr>
            </w:pPr>
            <w:r>
              <w:rPr>
                <w:rFonts w:hint="eastAsia"/>
                <w:sz w:val="22"/>
                <w:szCs w:val="22"/>
                <w:lang w:val="en-US"/>
              </w:rPr>
              <w:t>According to instructions, RRC parameter alignment should be communicated directly to the specification editors. No need to discuss.</w:t>
            </w:r>
          </w:p>
        </w:tc>
      </w:tr>
      <w:tr w:rsidR="0074671D" w14:paraId="3FA9B501" w14:textId="77777777" w:rsidTr="0074671D">
        <w:tc>
          <w:tcPr>
            <w:tcW w:w="1945" w:type="dxa"/>
          </w:tcPr>
          <w:p w14:paraId="6F9DB02B" w14:textId="61CA38FC" w:rsidR="0074671D" w:rsidRDefault="00406A5F" w:rsidP="0074671D">
            <w:pPr>
              <w:spacing w:afterLines="50" w:after="120"/>
              <w:jc w:val="both"/>
              <w:rPr>
                <w:sz w:val="22"/>
                <w:lang w:val="en-US"/>
              </w:rPr>
            </w:pPr>
            <w:r>
              <w:rPr>
                <w:sz w:val="22"/>
                <w:lang w:val="en-US"/>
              </w:rPr>
              <w:t>Intel</w:t>
            </w:r>
          </w:p>
        </w:tc>
        <w:tc>
          <w:tcPr>
            <w:tcW w:w="7683" w:type="dxa"/>
          </w:tcPr>
          <w:p w14:paraId="7B3A40BC" w14:textId="77777777" w:rsidR="0074671D" w:rsidRDefault="00406A5F" w:rsidP="0074671D">
            <w:pPr>
              <w:spacing w:afterLines="50" w:after="120"/>
              <w:jc w:val="both"/>
              <w:rPr>
                <w:sz w:val="22"/>
                <w:lang w:val="en-US"/>
              </w:rPr>
            </w:pPr>
            <w:r>
              <w:rPr>
                <w:sz w:val="22"/>
                <w:lang w:val="en-US"/>
              </w:rPr>
              <w:t>Issue 1: OK to discuss</w:t>
            </w:r>
          </w:p>
          <w:p w14:paraId="2D2A025F" w14:textId="45C42EAE" w:rsidR="00406A5F" w:rsidRPr="00F740AD" w:rsidRDefault="00406A5F" w:rsidP="00406A5F">
            <w:pPr>
              <w:spacing w:afterLines="50" w:after="120"/>
              <w:rPr>
                <w:sz w:val="22"/>
                <w:lang w:val="en-US"/>
              </w:rPr>
            </w:pPr>
            <w:r>
              <w:rPr>
                <w:sz w:val="22"/>
                <w:lang w:val="en-US"/>
              </w:rPr>
              <w:t xml:space="preserve">Issue 2: Should be handled by editor. </w:t>
            </w:r>
          </w:p>
        </w:tc>
      </w:tr>
      <w:tr w:rsidR="0074671D" w14:paraId="21B88C7E" w14:textId="77777777" w:rsidTr="0074671D">
        <w:tc>
          <w:tcPr>
            <w:tcW w:w="1945" w:type="dxa"/>
          </w:tcPr>
          <w:p w14:paraId="6C91AD92" w14:textId="24B4240D" w:rsidR="0074671D" w:rsidRDefault="002352F1" w:rsidP="0074671D">
            <w:pPr>
              <w:spacing w:afterLines="50" w:after="120"/>
              <w:jc w:val="both"/>
              <w:rPr>
                <w:sz w:val="22"/>
                <w:lang w:val="en-US"/>
              </w:rPr>
            </w:pPr>
            <w:r>
              <w:rPr>
                <w:sz w:val="22"/>
                <w:lang w:val="en-US"/>
              </w:rPr>
              <w:t>Nokia</w:t>
            </w:r>
          </w:p>
        </w:tc>
        <w:tc>
          <w:tcPr>
            <w:tcW w:w="7683" w:type="dxa"/>
          </w:tcPr>
          <w:p w14:paraId="7DA44358" w14:textId="381555B8" w:rsidR="0074671D" w:rsidRPr="00F740AD" w:rsidRDefault="002352F1" w:rsidP="0074671D">
            <w:pPr>
              <w:spacing w:afterLines="50" w:after="120"/>
              <w:jc w:val="both"/>
              <w:rPr>
                <w:sz w:val="22"/>
                <w:lang w:val="en-US"/>
              </w:rPr>
            </w:pPr>
            <w:r>
              <w:rPr>
                <w:sz w:val="22"/>
                <w:lang w:val="en-US"/>
              </w:rPr>
              <w:t>Issue 1: We are OK to discuss the approach, and if a different one is adopted than proposed, then how to draft the CR.</w:t>
            </w:r>
          </w:p>
        </w:tc>
      </w:tr>
      <w:tr w:rsidR="00CC1974" w14:paraId="7BB1E5F0" w14:textId="77777777" w:rsidTr="0074671D">
        <w:tc>
          <w:tcPr>
            <w:tcW w:w="1945" w:type="dxa"/>
          </w:tcPr>
          <w:p w14:paraId="4949E5E7" w14:textId="43762EAA" w:rsidR="00CC1974" w:rsidRDefault="00CC1974" w:rsidP="0074671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618233F" w14:textId="20528C32" w:rsidR="00CC1974" w:rsidRDefault="00CC1974" w:rsidP="0074671D">
            <w:pPr>
              <w:spacing w:afterLines="50" w:after="120"/>
              <w:jc w:val="both"/>
              <w:rPr>
                <w:sz w:val="22"/>
                <w:lang w:val="en-US"/>
              </w:rPr>
            </w:pPr>
            <w:r>
              <w:rPr>
                <w:rFonts w:hint="eastAsia"/>
                <w:sz w:val="22"/>
                <w:lang w:val="en-US"/>
              </w:rPr>
              <w:t>T</w:t>
            </w:r>
            <w:r>
              <w:rPr>
                <w:sz w:val="22"/>
                <w:lang w:val="en-US"/>
              </w:rPr>
              <w:t>hanks for all feedbacks.</w:t>
            </w:r>
          </w:p>
          <w:p w14:paraId="670D35FF" w14:textId="5C1275B3" w:rsidR="00CC1974" w:rsidRDefault="00CC1974" w:rsidP="0074671D">
            <w:pPr>
              <w:spacing w:afterLines="50" w:after="120"/>
              <w:jc w:val="both"/>
              <w:rPr>
                <w:sz w:val="22"/>
                <w:lang w:val="en-US"/>
              </w:rPr>
            </w:pPr>
            <w:r>
              <w:rPr>
                <w:rFonts w:hint="eastAsia"/>
                <w:sz w:val="22"/>
                <w:lang w:val="en-US"/>
              </w:rPr>
              <w:t>B</w:t>
            </w:r>
            <w:r>
              <w:rPr>
                <w:sz w:val="22"/>
                <w:lang w:val="en-US"/>
              </w:rPr>
              <w:t xml:space="preserve">ased on the feedbacks, the discussion </w:t>
            </w:r>
            <w:proofErr w:type="gramStart"/>
            <w:r>
              <w:rPr>
                <w:sz w:val="22"/>
                <w:lang w:val="en-US"/>
              </w:rPr>
              <w:t>point</w:t>
            </w:r>
            <w:proofErr w:type="gramEnd"/>
            <w:r>
              <w:rPr>
                <w:sz w:val="22"/>
                <w:lang w:val="en-US"/>
              </w:rPr>
              <w:t xml:space="preserve"> #1 can be discussed </w:t>
            </w:r>
            <w:r w:rsidR="005E0E02">
              <w:rPr>
                <w:sz w:val="22"/>
                <w:lang w:val="en-US"/>
              </w:rPr>
              <w:t xml:space="preserve">including </w:t>
            </w:r>
            <w:proofErr w:type="spellStart"/>
            <w:r w:rsidR="005E0E02">
              <w:rPr>
                <w:sz w:val="22"/>
                <w:lang w:val="en-US"/>
              </w:rPr>
              <w:t>whther</w:t>
            </w:r>
            <w:proofErr w:type="spellEnd"/>
            <w:r w:rsidR="005E0E02">
              <w:rPr>
                <w:sz w:val="22"/>
                <w:lang w:val="en-US"/>
              </w:rPr>
              <w:t xml:space="preserve"> </w:t>
            </w:r>
            <w:r w:rsidR="005E0E02" w:rsidRPr="005E0E02">
              <w:rPr>
                <w:sz w:val="22"/>
                <w:lang w:val="en-US"/>
              </w:rPr>
              <w:t xml:space="preserve">directionalCollisionHandling-r16 </w:t>
            </w:r>
            <w:r w:rsidR="005E0E02">
              <w:rPr>
                <w:sz w:val="22"/>
                <w:lang w:val="en-US"/>
              </w:rPr>
              <w:t xml:space="preserve">should be </w:t>
            </w:r>
            <w:r w:rsidR="005E0E02" w:rsidRPr="005E0E02">
              <w:rPr>
                <w:sz w:val="22"/>
                <w:lang w:val="en-US"/>
              </w:rPr>
              <w:t xml:space="preserve">per cell </w:t>
            </w:r>
            <w:r w:rsidR="005E0E02">
              <w:rPr>
                <w:sz w:val="22"/>
                <w:lang w:val="en-US"/>
              </w:rPr>
              <w:t xml:space="preserve">or per cell group (i.e., multiple serving cells), </w:t>
            </w:r>
            <w:r>
              <w:rPr>
                <w:sz w:val="22"/>
                <w:lang w:val="en-US"/>
              </w:rPr>
              <w:t>while the discussion point #2 can be handled by editor.</w:t>
            </w:r>
          </w:p>
          <w:p w14:paraId="6735E206" w14:textId="24A0BF12" w:rsidR="00CC1974" w:rsidRDefault="00CC1974" w:rsidP="0074671D">
            <w:pPr>
              <w:spacing w:afterLines="50" w:after="120"/>
              <w:jc w:val="both"/>
              <w:rPr>
                <w:sz w:val="22"/>
                <w:lang w:val="en-US"/>
              </w:rPr>
            </w:pPr>
            <w:r>
              <w:rPr>
                <w:rFonts w:hint="eastAsia"/>
                <w:sz w:val="22"/>
                <w:lang w:val="en-US"/>
              </w:rPr>
              <w:t>T</w:t>
            </w:r>
            <w:r>
              <w:rPr>
                <w:sz w:val="22"/>
                <w:lang w:val="en-US"/>
              </w:rPr>
              <w:t>he FL proposal can be updated as below.</w:t>
            </w:r>
          </w:p>
          <w:p w14:paraId="45CECD6F" w14:textId="77777777" w:rsidR="00CC1974" w:rsidRDefault="00CC1974" w:rsidP="0074671D">
            <w:pPr>
              <w:spacing w:afterLines="50" w:after="120"/>
              <w:jc w:val="both"/>
              <w:rPr>
                <w:sz w:val="22"/>
                <w:lang w:val="en-US"/>
              </w:rPr>
            </w:pPr>
          </w:p>
          <w:p w14:paraId="7D3432BF" w14:textId="34B741BD" w:rsidR="00CC1974" w:rsidRDefault="00CC1974" w:rsidP="00CC1974">
            <w:pPr>
              <w:rPr>
                <w:b/>
                <w:sz w:val="22"/>
                <w:szCs w:val="22"/>
                <w:lang w:val="en-US"/>
              </w:rPr>
            </w:pPr>
            <w:r w:rsidRPr="00A129A6">
              <w:rPr>
                <w:b/>
                <w:sz w:val="22"/>
              </w:rPr>
              <w:t>[10</w:t>
            </w:r>
            <w:r>
              <w:rPr>
                <w:b/>
                <w:sz w:val="22"/>
              </w:rPr>
              <w:t>4</w:t>
            </w:r>
            <w:r w:rsidRPr="00A129A6">
              <w:rPr>
                <w:b/>
                <w:sz w:val="22"/>
              </w:rPr>
              <w:t>-e-NR-</w:t>
            </w:r>
            <w:r>
              <w:rPr>
                <w:b/>
                <w:sz w:val="22"/>
              </w:rPr>
              <w:t>TEI-</w:t>
            </w:r>
            <w:r w:rsidRPr="00A129A6">
              <w:rPr>
                <w:b/>
                <w:sz w:val="22"/>
              </w:rPr>
              <w:t xml:space="preserve">01] </w:t>
            </w:r>
            <w:r w:rsidRPr="00C12352">
              <w:rPr>
                <w:b/>
                <w:sz w:val="22"/>
                <w:szCs w:val="22"/>
                <w:lang w:val="en-US"/>
              </w:rPr>
              <w:t xml:space="preserve">Email discussion/approval on </w:t>
            </w:r>
            <w:r>
              <w:rPr>
                <w:b/>
                <w:sz w:val="22"/>
                <w:szCs w:val="22"/>
                <w:lang w:val="en-US"/>
              </w:rPr>
              <w:t>Rel-16 NR TEI related issues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568BC132" w14:textId="77777777" w:rsidR="00CC1974" w:rsidRPr="00F9228F" w:rsidRDefault="00CC1974" w:rsidP="00CC1974">
            <w:pPr>
              <w:pStyle w:val="aff6"/>
              <w:numPr>
                <w:ilvl w:val="0"/>
                <w:numId w:val="27"/>
              </w:numPr>
              <w:ind w:leftChars="0"/>
              <w:rPr>
                <w:rFonts w:eastAsia="ＭＳ 明朝" w:cs="Batang"/>
                <w:sz w:val="22"/>
                <w:szCs w:val="22"/>
              </w:rPr>
            </w:pPr>
            <w:r>
              <w:rPr>
                <w:rFonts w:eastAsia="ＭＳ 明朝" w:cs="Batang"/>
                <w:b/>
                <w:bCs/>
                <w:sz w:val="22"/>
                <w:szCs w:val="22"/>
              </w:rPr>
              <w:lastRenderedPageBreak/>
              <w:t xml:space="preserve">Whether/how to adopt CR on half-duplex operation in CA with unpaired spectrum with considering </w:t>
            </w:r>
            <w:r w:rsidRPr="001C4576">
              <w:rPr>
                <w:rFonts w:eastAsia="ＭＳ 明朝" w:cs="Batang"/>
                <w:b/>
                <w:bCs/>
                <w:sz w:val="22"/>
                <w:szCs w:val="22"/>
              </w:rPr>
              <w:t>R1-2100023</w:t>
            </w:r>
          </w:p>
          <w:p w14:paraId="4A7F8616" w14:textId="77777777" w:rsidR="00CC1974" w:rsidRPr="00CC1974" w:rsidRDefault="00CC1974" w:rsidP="00CC1974">
            <w:pPr>
              <w:pStyle w:val="aff6"/>
              <w:numPr>
                <w:ilvl w:val="0"/>
                <w:numId w:val="27"/>
              </w:numPr>
              <w:ind w:leftChars="0"/>
              <w:rPr>
                <w:rFonts w:eastAsia="ＭＳ 明朝" w:cs="Batang"/>
                <w:strike/>
                <w:sz w:val="22"/>
                <w:szCs w:val="22"/>
              </w:rPr>
            </w:pPr>
            <w:r w:rsidRPr="00CC1974">
              <w:rPr>
                <w:rFonts w:eastAsia="ＭＳ 明朝" w:cs="Batang"/>
                <w:b/>
                <w:bCs/>
                <w:strike/>
                <w:sz w:val="22"/>
                <w:szCs w:val="22"/>
              </w:rPr>
              <w:t>Whether/how to adopt CR on RRC parameter name of “</w:t>
            </w:r>
            <w:proofErr w:type="spellStart"/>
            <w:r w:rsidRPr="00CC1974">
              <w:rPr>
                <w:rFonts w:eastAsia="ＭＳ 明朝" w:cs="Batang"/>
                <w:b/>
                <w:bCs/>
                <w:strike/>
                <w:sz w:val="22"/>
                <w:szCs w:val="22"/>
              </w:rPr>
              <w:t>enableBeamSwitchTiming</w:t>
            </w:r>
            <w:proofErr w:type="spellEnd"/>
            <w:r w:rsidRPr="00CC1974">
              <w:rPr>
                <w:rFonts w:eastAsia="ＭＳ 明朝" w:cs="Batang"/>
                <w:b/>
                <w:bCs/>
                <w:strike/>
                <w:sz w:val="22"/>
                <w:szCs w:val="22"/>
              </w:rPr>
              <w:t>”</w:t>
            </w:r>
          </w:p>
          <w:p w14:paraId="3305AC5B" w14:textId="2CA23D0F" w:rsidR="00CC1974" w:rsidRPr="00CC1974" w:rsidRDefault="00CC1974" w:rsidP="0074671D">
            <w:pPr>
              <w:spacing w:afterLines="50" w:after="120"/>
              <w:jc w:val="both"/>
              <w:rPr>
                <w:sz w:val="22"/>
              </w:rPr>
            </w:pPr>
          </w:p>
        </w:tc>
      </w:tr>
      <w:tr w:rsidR="00987761" w14:paraId="1D4811CE" w14:textId="77777777" w:rsidTr="0074671D">
        <w:tc>
          <w:tcPr>
            <w:tcW w:w="1945" w:type="dxa"/>
          </w:tcPr>
          <w:p w14:paraId="1FD1F543" w14:textId="214D0CAE" w:rsidR="00987761" w:rsidRPr="00987761" w:rsidRDefault="00987761" w:rsidP="00987761">
            <w:pPr>
              <w:spacing w:afterLines="50" w:after="120"/>
              <w:jc w:val="both"/>
              <w:rPr>
                <w:sz w:val="22"/>
              </w:rPr>
            </w:pPr>
            <w:r>
              <w:rPr>
                <w:rFonts w:hint="eastAsia"/>
                <w:sz w:val="22"/>
                <w:lang w:val="en-US"/>
              </w:rPr>
              <w:lastRenderedPageBreak/>
              <w:t>M</w:t>
            </w:r>
            <w:r>
              <w:rPr>
                <w:sz w:val="22"/>
                <w:lang w:val="en-US"/>
              </w:rPr>
              <w:t>oderator (NTT DOCOMO)</w:t>
            </w:r>
          </w:p>
        </w:tc>
        <w:tc>
          <w:tcPr>
            <w:tcW w:w="7683" w:type="dxa"/>
          </w:tcPr>
          <w:p w14:paraId="4605CDCF" w14:textId="56A1F728" w:rsidR="00987761" w:rsidRDefault="00987761" w:rsidP="00987761">
            <w:pPr>
              <w:spacing w:afterLines="50" w:after="120"/>
              <w:jc w:val="both"/>
              <w:rPr>
                <w:sz w:val="22"/>
                <w:lang w:val="en-US"/>
              </w:rPr>
            </w:pPr>
            <w:r>
              <w:rPr>
                <w:rFonts w:hint="eastAsia"/>
                <w:sz w:val="22"/>
                <w:lang w:val="en-US"/>
              </w:rPr>
              <w:t>B</w:t>
            </w:r>
            <w:r>
              <w:rPr>
                <w:sz w:val="22"/>
                <w:lang w:val="en-US"/>
              </w:rPr>
              <w:t>ased on further feedback from Huawei that we should avoid parallel discussion on reply LS in AI 5, UE feature update in AI 7.2.11 and CR in AI 7.2.12 based on the same issue, the FL proposal can be updated as below to delay the start of this email discussion to be after the email discussion on the reply LS in AI 5 (till 28</w:t>
            </w:r>
            <w:r w:rsidRPr="00987761">
              <w:rPr>
                <w:sz w:val="22"/>
                <w:vertAlign w:val="superscript"/>
                <w:lang w:val="en-US"/>
              </w:rPr>
              <w:t>th</w:t>
            </w:r>
            <w:r>
              <w:rPr>
                <w:sz w:val="22"/>
                <w:lang w:val="en-US"/>
              </w:rPr>
              <w:t>).</w:t>
            </w:r>
          </w:p>
          <w:p w14:paraId="3297CDF6" w14:textId="77777777" w:rsidR="00987761" w:rsidRPr="00987761" w:rsidRDefault="00987761" w:rsidP="00987761">
            <w:pPr>
              <w:spacing w:afterLines="50" w:after="120"/>
              <w:jc w:val="both"/>
              <w:rPr>
                <w:sz w:val="22"/>
                <w:lang w:val="en-US"/>
              </w:rPr>
            </w:pPr>
          </w:p>
          <w:p w14:paraId="55A02B4E" w14:textId="347D91F3" w:rsidR="00987761" w:rsidRDefault="00987761" w:rsidP="00987761">
            <w:pPr>
              <w:rPr>
                <w:b/>
                <w:sz w:val="22"/>
                <w:szCs w:val="22"/>
                <w:lang w:val="en-US"/>
              </w:rPr>
            </w:pPr>
            <w:r w:rsidRPr="00A129A6">
              <w:rPr>
                <w:b/>
                <w:sz w:val="22"/>
              </w:rPr>
              <w:t>[10</w:t>
            </w:r>
            <w:r>
              <w:rPr>
                <w:b/>
                <w:sz w:val="22"/>
              </w:rPr>
              <w:t>4</w:t>
            </w:r>
            <w:r w:rsidRPr="00A129A6">
              <w:rPr>
                <w:b/>
                <w:sz w:val="22"/>
              </w:rPr>
              <w:t>-e-NR-</w:t>
            </w:r>
            <w:r>
              <w:rPr>
                <w:b/>
                <w:sz w:val="22"/>
              </w:rPr>
              <w:t>TEI-</w:t>
            </w:r>
            <w:r w:rsidRPr="00A129A6">
              <w:rPr>
                <w:b/>
                <w:sz w:val="22"/>
              </w:rPr>
              <w:t xml:space="preserve">01] </w:t>
            </w:r>
            <w:r w:rsidRPr="00C12352">
              <w:rPr>
                <w:b/>
                <w:sz w:val="22"/>
                <w:szCs w:val="22"/>
                <w:lang w:val="en-US"/>
              </w:rPr>
              <w:t xml:space="preserve">Email discussion/approval on </w:t>
            </w:r>
            <w:r>
              <w:rPr>
                <w:b/>
                <w:sz w:val="22"/>
                <w:szCs w:val="22"/>
                <w:lang w:val="en-US"/>
              </w:rPr>
              <w:t>Rel-16 NR TEI related issues</w:t>
            </w:r>
            <w:r w:rsidRPr="00C12352">
              <w:rPr>
                <w:b/>
                <w:sz w:val="22"/>
                <w:szCs w:val="22"/>
                <w:lang w:val="en-US"/>
              </w:rPr>
              <w:t xml:space="preserve"> (</w:t>
            </w:r>
            <w:r>
              <w:rPr>
                <w:b/>
                <w:sz w:val="22"/>
                <w:szCs w:val="22"/>
                <w:lang w:val="en-US"/>
              </w:rPr>
              <w:t>29</w:t>
            </w:r>
            <w:r w:rsidRPr="00C12352">
              <w:rPr>
                <w:b/>
                <w:sz w:val="22"/>
                <w:szCs w:val="22"/>
                <w:vertAlign w:val="superscript"/>
                <w:lang w:val="en-US"/>
              </w:rPr>
              <w:t>th</w:t>
            </w:r>
            <w:r>
              <w:rPr>
                <w:b/>
                <w:sz w:val="22"/>
                <w:szCs w:val="22"/>
                <w:lang w:val="en-US"/>
              </w:rPr>
              <w:t xml:space="preserve"> Jan – 3</w:t>
            </w:r>
            <w:r w:rsidRPr="00987761">
              <w:rPr>
                <w:b/>
                <w:sz w:val="22"/>
                <w:szCs w:val="22"/>
                <w:vertAlign w:val="superscript"/>
                <w:lang w:val="en-US"/>
              </w:rPr>
              <w:t>rd</w:t>
            </w:r>
            <w:r>
              <w:rPr>
                <w:b/>
                <w:sz w:val="22"/>
                <w:szCs w:val="22"/>
                <w:lang w:val="en-US"/>
              </w:rPr>
              <w:t xml:space="preserve"> Feb</w:t>
            </w:r>
            <w:r w:rsidRPr="00C12352">
              <w:rPr>
                <w:b/>
                <w:sz w:val="22"/>
                <w:szCs w:val="22"/>
                <w:lang w:val="en-US"/>
              </w:rPr>
              <w:t>)</w:t>
            </w:r>
          </w:p>
          <w:p w14:paraId="7CAA2234" w14:textId="77777777" w:rsidR="00987761" w:rsidRPr="00F9228F" w:rsidRDefault="00987761" w:rsidP="00987761">
            <w:pPr>
              <w:pStyle w:val="aff6"/>
              <w:numPr>
                <w:ilvl w:val="0"/>
                <w:numId w:val="27"/>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R1-2100023</w:t>
            </w:r>
          </w:p>
          <w:p w14:paraId="54BACC9A" w14:textId="67B55557" w:rsidR="00987761" w:rsidRPr="00987761" w:rsidRDefault="00987761" w:rsidP="00987761">
            <w:pPr>
              <w:spacing w:afterLines="50" w:after="120"/>
              <w:jc w:val="both"/>
              <w:rPr>
                <w:sz w:val="22"/>
              </w:rPr>
            </w:pPr>
          </w:p>
        </w:tc>
      </w:tr>
    </w:tbl>
    <w:p w14:paraId="626593AE" w14:textId="52277775" w:rsidR="00D96F77" w:rsidRDefault="00D96F77" w:rsidP="002753B9">
      <w:pPr>
        <w:rPr>
          <w:b/>
        </w:rPr>
      </w:pPr>
    </w:p>
    <w:p w14:paraId="0B839C92" w14:textId="77777777" w:rsidR="00797261" w:rsidRDefault="00797261" w:rsidP="00797261">
      <w:pPr>
        <w:rPr>
          <w:bCs/>
          <w:sz w:val="22"/>
          <w:szCs w:val="22"/>
        </w:rPr>
      </w:pPr>
      <w:r w:rsidRPr="006E0FDB">
        <w:rPr>
          <w:bCs/>
          <w:sz w:val="22"/>
          <w:szCs w:val="22"/>
        </w:rPr>
        <w:t xml:space="preserve">Based on the </w:t>
      </w:r>
      <w:r>
        <w:rPr>
          <w:bCs/>
          <w:sz w:val="22"/>
          <w:szCs w:val="22"/>
        </w:rPr>
        <w:t>preparation phase email discussion, following email discussions were confirmed by RAN1 chairman.</w:t>
      </w:r>
    </w:p>
    <w:p w14:paraId="4F1E92ED" w14:textId="365A6CB4" w:rsidR="00797261" w:rsidRDefault="00797261" w:rsidP="002753B9">
      <w:pPr>
        <w:rPr>
          <w:b/>
        </w:rPr>
      </w:pPr>
    </w:p>
    <w:p w14:paraId="504EE31C" w14:textId="77777777" w:rsidR="00797261" w:rsidRPr="00797261" w:rsidRDefault="00797261" w:rsidP="00797261">
      <w:pPr>
        <w:rPr>
          <w:rFonts w:ascii="Times" w:eastAsia="Batang" w:hAnsi="Times"/>
          <w:sz w:val="20"/>
          <w:szCs w:val="24"/>
          <w:highlight w:val="cyan"/>
          <w:lang w:eastAsia="en-US"/>
        </w:rPr>
      </w:pPr>
      <w:bookmarkStart w:id="3" w:name="_Hlk62229726"/>
      <w:r w:rsidRPr="00797261">
        <w:rPr>
          <w:rFonts w:ascii="Times" w:eastAsia="Batang" w:hAnsi="Times" w:hint="eastAsia"/>
          <w:sz w:val="20"/>
          <w:szCs w:val="24"/>
          <w:highlight w:val="cyan"/>
          <w:lang w:eastAsia="en-US"/>
        </w:rPr>
        <w:t xml:space="preserve">[104-e-NR-TEI-01] Email discussion/approval on Rel-16 NR TEI related issues (29th Jan </w:t>
      </w:r>
      <w:r w:rsidRPr="00797261">
        <w:rPr>
          <w:rFonts w:ascii="Times" w:eastAsia="Batang" w:hAnsi="Times" w:hint="eastAsia"/>
          <w:sz w:val="20"/>
          <w:szCs w:val="24"/>
          <w:highlight w:val="cyan"/>
          <w:lang w:eastAsia="en-US"/>
        </w:rPr>
        <w:t>–</w:t>
      </w:r>
      <w:r w:rsidRPr="00797261">
        <w:rPr>
          <w:rFonts w:ascii="Times" w:eastAsia="Batang" w:hAnsi="Times" w:hint="eastAsia"/>
          <w:sz w:val="20"/>
          <w:szCs w:val="24"/>
          <w:highlight w:val="cyan"/>
          <w:lang w:eastAsia="en-US"/>
        </w:rPr>
        <w:t xml:space="preserve"> 3rd Feb)</w:t>
      </w:r>
    </w:p>
    <w:p w14:paraId="7D6B9092" w14:textId="77777777" w:rsidR="00797261" w:rsidRPr="00797261" w:rsidRDefault="00797261" w:rsidP="00797261">
      <w:pPr>
        <w:numPr>
          <w:ilvl w:val="0"/>
          <w:numId w:val="45"/>
        </w:numPr>
        <w:rPr>
          <w:rFonts w:ascii="Times" w:eastAsia="Batang" w:hAnsi="Times"/>
          <w:sz w:val="20"/>
          <w:szCs w:val="24"/>
          <w:highlight w:val="cyan"/>
          <w:lang w:eastAsia="en-US"/>
        </w:rPr>
      </w:pPr>
      <w:r w:rsidRPr="00797261">
        <w:rPr>
          <w:rFonts w:ascii="Times" w:eastAsia="Batang" w:hAnsi="Times" w:hint="eastAsia"/>
          <w:sz w:val="20"/>
          <w:szCs w:val="24"/>
          <w:highlight w:val="cyan"/>
          <w:lang w:eastAsia="en-US"/>
        </w:rPr>
        <w:t xml:space="preserve">Whether/how to adopt CR on half-duplex operation in CA with unpaired spectrum with considering </w:t>
      </w:r>
      <w:hyperlink r:id="rId13" w:history="1">
        <w:r w:rsidRPr="00797261">
          <w:rPr>
            <w:rFonts w:ascii="Times" w:eastAsia="Batang" w:hAnsi="Times"/>
            <w:color w:val="0000FF"/>
            <w:sz w:val="20"/>
            <w:szCs w:val="24"/>
            <w:highlight w:val="cyan"/>
            <w:u w:val="single"/>
            <w:lang w:eastAsia="en-US"/>
          </w:rPr>
          <w:t>R1-2100023</w:t>
        </w:r>
      </w:hyperlink>
    </w:p>
    <w:bookmarkEnd w:id="3"/>
    <w:p w14:paraId="4608FE98" w14:textId="77777777" w:rsidR="00797261" w:rsidRPr="00797261" w:rsidRDefault="00797261" w:rsidP="002753B9">
      <w:pPr>
        <w:rPr>
          <w:rFonts w:hint="eastAsia"/>
          <w:b/>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97466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97466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97466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77777777" w:rsidR="00974662" w:rsidRDefault="00974662" w:rsidP="0097466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12F82BB8" w:rsidR="00974662" w:rsidRPr="0016792D" w:rsidRDefault="00974662"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974662" w14:paraId="0C4BCD6E" w14:textId="77777777" w:rsidTr="00974662">
              <w:tc>
                <w:tcPr>
                  <w:tcW w:w="1397" w:type="pct"/>
                  <w:tcBorders>
                    <w:top w:val="single" w:sz="4" w:space="0" w:color="auto"/>
                    <w:left w:val="single" w:sz="4" w:space="0" w:color="auto"/>
                    <w:bottom w:val="nil"/>
                    <w:right w:val="nil"/>
                  </w:tcBorders>
                  <w:hideMark/>
                </w:tcPr>
                <w:p w14:paraId="6F31E956" w14:textId="77777777" w:rsidR="00974662" w:rsidRDefault="00974662" w:rsidP="00974662">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68D17EED" w14:textId="77777777" w:rsidR="00974662" w:rsidRDefault="00974662" w:rsidP="00974662">
                  <w:pPr>
                    <w:pStyle w:val="CRCoverPage"/>
                    <w:numPr>
                      <w:ilvl w:val="0"/>
                      <w:numId w:val="40"/>
                    </w:numPr>
                    <w:spacing w:after="0"/>
                    <w:rPr>
                      <w:noProof/>
                    </w:rPr>
                  </w:pPr>
                  <w:r>
                    <w:rPr>
                      <w:lang w:val="en-US" w:eastAsia="x-none"/>
                    </w:rPr>
                    <w:t xml:space="preserve">According to the 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 xml:space="preserve">100023, the configuration parameter for Rel-16 TEI half-duplex operation is </w:t>
                  </w:r>
                  <w:r>
                    <w:rPr>
                      <w:rFonts w:cs="Arial"/>
                      <w:i/>
                      <w:iCs/>
                      <w:lang w:val="en-US"/>
                    </w:rPr>
                    <w:t>directionalCollisionHandling-r16</w:t>
                  </w:r>
                  <w:r>
                    <w:rPr>
                      <w:rFonts w:cs="Arial"/>
                      <w:iCs/>
                      <w:lang w:val="en-US" w:eastAsia="zh-CN"/>
                    </w:rPr>
                    <w:t>, which is not aligned with the current RAN1 specification.</w:t>
                  </w:r>
                </w:p>
                <w:p w14:paraId="47FF3F83" w14:textId="77777777" w:rsidR="00974662" w:rsidRDefault="00974662" w:rsidP="00974662">
                  <w:pPr>
                    <w:pStyle w:val="CRCoverPage"/>
                    <w:numPr>
                      <w:ilvl w:val="0"/>
                      <w:numId w:val="40"/>
                    </w:numPr>
                    <w:spacing w:after="0"/>
                    <w:rPr>
                      <w:noProof/>
                    </w:rPr>
                  </w:pPr>
                  <w:r>
                    <w:rPr>
                      <w:lang w:eastAsia="zh-CN"/>
                    </w:rPr>
                    <w:t xml:space="preserve">The RRC parameter </w:t>
                  </w:r>
                  <w:r>
                    <w:rPr>
                      <w:i/>
                    </w:rPr>
                    <w:t>directionalCollisionHandling-r16</w:t>
                  </w:r>
                  <w:r>
                    <w:rPr>
                      <w:lang w:eastAsia="zh-CN"/>
                    </w:rPr>
                    <w:t xml:space="preserve"> is configured per serving cell as indicated in </w:t>
                  </w:r>
                  <w:r>
                    <w:rPr>
                      <w:lang w:val="en-US" w:eastAsia="x-none"/>
                    </w:rPr>
                    <w:t xml:space="preserve">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100023. It is not clear half-duplex operation should be applied to which set of serving cells. The following cases should be included:</w:t>
                  </w:r>
                </w:p>
                <w:p w14:paraId="26345045" w14:textId="77777777" w:rsidR="00974662" w:rsidRDefault="00974662" w:rsidP="00974662">
                  <w:pPr>
                    <w:pStyle w:val="CRCoverPage"/>
                    <w:numPr>
                      <w:ilvl w:val="1"/>
                      <w:numId w:val="40"/>
                    </w:numPr>
                    <w:spacing w:after="0"/>
                    <w:rPr>
                      <w:noProof/>
                    </w:rPr>
                  </w:pPr>
                  <w:r>
                    <w:rPr>
                      <w:noProof/>
                      <w:lang w:eastAsia="zh-CN"/>
                    </w:rPr>
                    <w:t>For TDD intra-band CA, all TDD serving cells in the same frequency band;</w:t>
                  </w:r>
                </w:p>
                <w:p w14:paraId="3FF82C13" w14:textId="77777777" w:rsidR="00974662" w:rsidRDefault="00974662" w:rsidP="00974662">
                  <w:pPr>
                    <w:pStyle w:val="CRCoverPage"/>
                    <w:numPr>
                      <w:ilvl w:val="1"/>
                      <w:numId w:val="40"/>
                    </w:numPr>
                    <w:spacing w:after="0"/>
                    <w:rPr>
                      <w:noProof/>
                    </w:rPr>
                  </w:pPr>
                  <w:r>
                    <w:rPr>
                      <w:noProof/>
                      <w:lang w:eastAsia="zh-CN"/>
                    </w:rPr>
                    <w:t xml:space="preserve">For TDD inter-band CA and </w:t>
                  </w:r>
                  <w:r>
                    <w:rPr>
                      <w:i/>
                      <w:noProof/>
                      <w:lang w:eastAsia="zh-CN"/>
                    </w:rPr>
                    <w:t xml:space="preserve">simultaneousRxTxInterBandCA </w:t>
                  </w:r>
                  <w:r>
                    <w:rPr>
                      <w:noProof/>
                      <w:lang w:eastAsia="zh-CN"/>
                    </w:rPr>
                    <w:t>(simultaneous transmission and reception in different bands) is not supported, all TDD serving cells in the same and different frequency bands;</w:t>
                  </w:r>
                </w:p>
                <w:p w14:paraId="2EBFB9E8" w14:textId="77777777" w:rsidR="00974662" w:rsidRDefault="00974662" w:rsidP="00974662">
                  <w:pPr>
                    <w:pStyle w:val="CRCoverPage"/>
                    <w:numPr>
                      <w:ilvl w:val="1"/>
                      <w:numId w:val="40"/>
                    </w:numPr>
                    <w:spacing w:after="0"/>
                    <w:rPr>
                      <w:noProof/>
                    </w:rPr>
                  </w:pPr>
                  <w:r>
                    <w:rPr>
                      <w:noProof/>
                      <w:lang w:eastAsia="zh-CN"/>
                    </w:rPr>
                    <w:t xml:space="preserve">For TDD inter-band CA and </w:t>
                  </w:r>
                  <w:r>
                    <w:rPr>
                      <w:i/>
                      <w:noProof/>
                      <w:lang w:eastAsia="zh-CN"/>
                    </w:rPr>
                    <w:t>simultaneousRxTxInterBandCA</w:t>
                  </w:r>
                  <w:r>
                    <w:rPr>
                      <w:noProof/>
                      <w:lang w:eastAsia="zh-CN"/>
                    </w:rPr>
                    <w:t xml:space="preserve">  (simultaneous transmission and reception in different bands) is supported, all TDD serving cells in each frequency band;</w:t>
                  </w:r>
                </w:p>
              </w:tc>
            </w:tr>
            <w:tr w:rsidR="00974662" w14:paraId="4C7DC3CC" w14:textId="77777777" w:rsidTr="00974662">
              <w:tc>
                <w:tcPr>
                  <w:tcW w:w="1397" w:type="pct"/>
                  <w:tcBorders>
                    <w:top w:val="nil"/>
                    <w:left w:val="single" w:sz="4" w:space="0" w:color="auto"/>
                    <w:bottom w:val="nil"/>
                    <w:right w:val="nil"/>
                  </w:tcBorders>
                </w:tcPr>
                <w:p w14:paraId="5314A7C3"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A74C386" w14:textId="77777777" w:rsidR="00974662" w:rsidRDefault="00974662" w:rsidP="00974662">
                  <w:pPr>
                    <w:pStyle w:val="CRCoverPage"/>
                    <w:spacing w:after="0"/>
                    <w:rPr>
                      <w:noProof/>
                      <w:sz w:val="8"/>
                      <w:szCs w:val="8"/>
                    </w:rPr>
                  </w:pPr>
                </w:p>
              </w:tc>
            </w:tr>
            <w:tr w:rsidR="00974662" w14:paraId="0027B9CC" w14:textId="77777777" w:rsidTr="00974662">
              <w:tc>
                <w:tcPr>
                  <w:tcW w:w="1397" w:type="pct"/>
                  <w:tcBorders>
                    <w:top w:val="nil"/>
                    <w:left w:val="single" w:sz="4" w:space="0" w:color="auto"/>
                    <w:bottom w:val="nil"/>
                    <w:right w:val="nil"/>
                  </w:tcBorders>
                  <w:hideMark/>
                </w:tcPr>
                <w:p w14:paraId="0FCD33F7" w14:textId="77777777" w:rsidR="00974662" w:rsidRDefault="00974662" w:rsidP="00974662">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4E4F4FD0" w14:textId="77777777" w:rsidR="00974662" w:rsidRDefault="00974662" w:rsidP="00974662">
                  <w:pPr>
                    <w:pStyle w:val="CRCoverPage"/>
                    <w:numPr>
                      <w:ilvl w:val="0"/>
                      <w:numId w:val="41"/>
                    </w:numPr>
                    <w:spacing w:after="0"/>
                    <w:rPr>
                      <w:noProof/>
                    </w:rPr>
                  </w:pPr>
                  <w:r>
                    <w:rPr>
                      <w:noProof/>
                      <w:lang w:eastAsia="zh-CN"/>
                    </w:rPr>
                    <w:t xml:space="preserve">Change parameter </w:t>
                  </w:r>
                  <w:r>
                    <w:rPr>
                      <w:i/>
                      <w:lang w:val="en-US"/>
                    </w:rPr>
                    <w:t>half-duplex-behavior-r16</w:t>
                  </w:r>
                  <w:r>
                    <w:rPr>
                      <w:i/>
                      <w:lang w:val="en-US" w:eastAsia="zh-CN"/>
                    </w:rPr>
                    <w:t xml:space="preserve"> </w:t>
                  </w:r>
                  <w:r>
                    <w:rPr>
                      <w:lang w:val="en-US" w:eastAsia="zh-CN"/>
                    </w:rPr>
                    <w:t xml:space="preserve">to </w:t>
                  </w:r>
                  <w:r>
                    <w:rPr>
                      <w:rFonts w:cs="Arial"/>
                      <w:i/>
                      <w:iCs/>
                      <w:lang w:val="en-US"/>
                    </w:rPr>
                    <w:t>directionalCollisionHandling-r16</w:t>
                  </w:r>
                  <w:r>
                    <w:rPr>
                      <w:noProof/>
                      <w:lang w:eastAsia="zh-CN"/>
                    </w:rPr>
                    <w:t>;</w:t>
                  </w:r>
                </w:p>
                <w:p w14:paraId="53B5CA89" w14:textId="77777777" w:rsidR="00974662" w:rsidRDefault="00974662" w:rsidP="00974662">
                  <w:pPr>
                    <w:pStyle w:val="CRCoverPage"/>
                    <w:numPr>
                      <w:ilvl w:val="0"/>
                      <w:numId w:val="41"/>
                    </w:numPr>
                    <w:spacing w:after="0"/>
                    <w:rPr>
                      <w:noProof/>
                    </w:rPr>
                  </w:pPr>
                  <w:r>
                    <w:rPr>
                      <w:noProof/>
                      <w:lang w:eastAsia="zh-CN"/>
                    </w:rPr>
                    <w:t>Clarify the set of serving cells to which half-duplex opearation should be applied.</w:t>
                  </w:r>
                </w:p>
              </w:tc>
            </w:tr>
            <w:tr w:rsidR="00974662" w14:paraId="414CF174" w14:textId="77777777" w:rsidTr="00974662">
              <w:tc>
                <w:tcPr>
                  <w:tcW w:w="1397" w:type="pct"/>
                  <w:tcBorders>
                    <w:top w:val="nil"/>
                    <w:left w:val="single" w:sz="4" w:space="0" w:color="auto"/>
                    <w:bottom w:val="nil"/>
                    <w:right w:val="nil"/>
                  </w:tcBorders>
                </w:tcPr>
                <w:p w14:paraId="0F0F7A4A"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FD31EAE" w14:textId="77777777" w:rsidR="00974662" w:rsidRDefault="00974662" w:rsidP="00974662">
                  <w:pPr>
                    <w:pStyle w:val="CRCoverPage"/>
                    <w:spacing w:after="0"/>
                    <w:rPr>
                      <w:noProof/>
                      <w:sz w:val="8"/>
                      <w:szCs w:val="8"/>
                    </w:rPr>
                  </w:pPr>
                </w:p>
              </w:tc>
            </w:tr>
            <w:tr w:rsidR="00974662" w14:paraId="5B574555" w14:textId="77777777" w:rsidTr="00974662">
              <w:tc>
                <w:tcPr>
                  <w:tcW w:w="1397" w:type="pct"/>
                  <w:tcBorders>
                    <w:top w:val="nil"/>
                    <w:left w:val="single" w:sz="4" w:space="0" w:color="auto"/>
                    <w:bottom w:val="single" w:sz="4" w:space="0" w:color="auto"/>
                    <w:right w:val="nil"/>
                  </w:tcBorders>
                  <w:hideMark/>
                </w:tcPr>
                <w:p w14:paraId="3FD7BEF1" w14:textId="77777777" w:rsidR="00974662" w:rsidRDefault="00974662" w:rsidP="00974662">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2C4E82F" w14:textId="77777777" w:rsidR="00974662" w:rsidRDefault="00974662" w:rsidP="00974662">
                  <w:pPr>
                    <w:pStyle w:val="CRCoverPage"/>
                    <w:numPr>
                      <w:ilvl w:val="0"/>
                      <w:numId w:val="42"/>
                    </w:numPr>
                    <w:spacing w:after="0"/>
                    <w:rPr>
                      <w:noProof/>
                    </w:rPr>
                  </w:pPr>
                  <w:r>
                    <w:rPr>
                      <w:noProof/>
                      <w:lang w:eastAsia="zh-CN"/>
                    </w:rPr>
                    <w:t>Unaligned RRC parameter names in RAN1 and RAN2;</w:t>
                  </w:r>
                </w:p>
                <w:p w14:paraId="670C3B99" w14:textId="77777777" w:rsidR="00974662" w:rsidRDefault="00974662" w:rsidP="00974662">
                  <w:pPr>
                    <w:pStyle w:val="CRCoverPage"/>
                    <w:numPr>
                      <w:ilvl w:val="0"/>
                      <w:numId w:val="42"/>
                    </w:numPr>
                    <w:spacing w:after="0"/>
                    <w:rPr>
                      <w:noProof/>
                    </w:rPr>
                  </w:pPr>
                  <w:r>
                    <w:rPr>
                      <w:noProof/>
                      <w:lang w:eastAsia="zh-CN"/>
                    </w:rPr>
                    <w:t>Unclear UE behavior when half-duplex opearation is configured in TDD.</w:t>
                  </w:r>
                </w:p>
              </w:tc>
            </w:tr>
          </w:tbl>
          <w:p w14:paraId="5B4688E8" w14:textId="77777777"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0BB10B6" w14:textId="77777777" w:rsidR="00974662" w:rsidRDefault="00974662" w:rsidP="00974662">
            <w:pPr>
              <w:pStyle w:val="2"/>
              <w:outlineLvl w:val="1"/>
              <w:rPr>
                <w:rFonts w:eastAsia="ＭＳ Ｐゴシック"/>
                <w:sz w:val="32"/>
                <w:lang w:eastAsia="zh-CN"/>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Toc36498192"/>
            <w:bookmarkStart w:id="13" w:name="_Toc45699220"/>
            <w:bookmarkStart w:id="14" w:name="_Toc52208382"/>
            <w:r>
              <w:rPr>
                <w:lang w:eastAsia="zh-CN"/>
              </w:rPr>
              <w:lastRenderedPageBreak/>
              <w:t>11.1</w:t>
            </w:r>
            <w:r>
              <w:rPr>
                <w:lang w:eastAsia="zh-CN"/>
              </w:rPr>
              <w:tab/>
              <w:t>Slot configuration</w:t>
            </w:r>
            <w:bookmarkEnd w:id="4"/>
            <w:bookmarkEnd w:id="5"/>
            <w:bookmarkEnd w:id="6"/>
            <w:bookmarkEnd w:id="7"/>
            <w:bookmarkEnd w:id="8"/>
            <w:bookmarkEnd w:id="9"/>
            <w:bookmarkEnd w:id="10"/>
            <w:bookmarkEnd w:id="11"/>
            <w:bookmarkEnd w:id="12"/>
            <w:bookmarkEnd w:id="13"/>
            <w:bookmarkEnd w:id="14"/>
          </w:p>
          <w:p w14:paraId="137CF02F" w14:textId="77777777" w:rsidR="00974662" w:rsidRDefault="00974662" w:rsidP="00974662">
            <w:pPr>
              <w:jc w:val="center"/>
              <w:rPr>
                <w:color w:val="FF0000"/>
                <w:lang w:eastAsia="zh-CN"/>
              </w:rPr>
            </w:pPr>
            <w:r>
              <w:rPr>
                <w:color w:val="FF0000"/>
                <w:lang w:eastAsia="fr-FR"/>
              </w:rPr>
              <w:t>&lt;unchanged text omitted&gt;</w:t>
            </w:r>
          </w:p>
          <w:p w14:paraId="3B16FB4A" w14:textId="77777777" w:rsidR="00974662" w:rsidRDefault="00974662" w:rsidP="00974662">
            <w:pPr>
              <w:rPr>
                <w:lang w:val="en-US" w:eastAsia="en-US"/>
              </w:rPr>
            </w:pPr>
            <w:r>
              <w:rPr>
                <w:lang w:val="en-US"/>
              </w:rPr>
              <w:t xml:space="preserve">If a UE </w:t>
            </w:r>
          </w:p>
          <w:p w14:paraId="7BB312E8" w14:textId="77777777" w:rsidR="00974662" w:rsidRDefault="00974662" w:rsidP="00974662">
            <w:pPr>
              <w:pStyle w:val="B1"/>
              <w:rPr>
                <w:ins w:id="15" w:author="CATT" w:date="2021-01-06T17:49:00Z"/>
                <w:lang w:eastAsia="zh-CN"/>
              </w:rPr>
            </w:pPr>
            <w:r>
              <w:t>-</w:t>
            </w:r>
            <w:r>
              <w:tab/>
              <w:t>is configured with multiple serving cells</w:t>
            </w:r>
            <w:ins w:id="16"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proofErr w:type="spellStart"/>
              <w:r>
                <w:rPr>
                  <w:i/>
                </w:rPr>
                <w:t>simultaneousRxTxInterBandCA</w:t>
              </w:r>
            </w:ins>
            <w:proofErr w:type="spellEnd"/>
            <w:r>
              <w:rPr>
                <w:i/>
                <w:lang w:eastAsia="zh-CN"/>
              </w:rPr>
              <w:t xml:space="preserve">, </w:t>
            </w:r>
            <w:r>
              <w:t xml:space="preserve">and </w:t>
            </w:r>
          </w:p>
          <w:p w14:paraId="1FE943FF" w14:textId="77777777" w:rsidR="00974662" w:rsidRDefault="00974662" w:rsidP="00974662">
            <w:pPr>
              <w:pStyle w:val="B1"/>
              <w:rPr>
                <w:lang w:eastAsia="en-US"/>
              </w:rPr>
            </w:pPr>
            <w:ins w:id="17" w:author="CATT" w:date="2021-01-06T17:49:00Z">
              <w:r>
                <w:t>-</w:t>
              </w:r>
              <w:r>
                <w:tab/>
              </w:r>
            </w:ins>
            <w:r>
              <w:t xml:space="preserve">is provided </w:t>
            </w:r>
            <w:bookmarkStart w:id="18" w:name="OLE_LINK3"/>
            <w:bookmarkStart w:id="19" w:name="OLE_LINK4"/>
            <w:ins w:id="20" w:author="CATT" w:date="2021-01-06T16:36:00Z">
              <w:r>
                <w:rPr>
                  <w:i/>
                </w:rPr>
                <w:t>directionalCollisionHandling-r16</w:t>
              </w:r>
            </w:ins>
            <w:bookmarkEnd w:id="18"/>
            <w:bookmarkEnd w:id="19"/>
            <w:del w:id="21" w:author="CATT" w:date="2021-01-06T16:36:00Z">
              <w:r>
                <w:rPr>
                  <w:i/>
                </w:rPr>
                <w:delText>half-duplex-behavior</w:delText>
              </w:r>
            </w:del>
            <w:r>
              <w:rPr>
                <w:i/>
              </w:rPr>
              <w:t xml:space="preserve"> </w:t>
            </w:r>
            <w:r>
              <w:t>= 'enable'</w:t>
            </w:r>
            <w:ins w:id="22" w:author="CATT" w:date="2021-01-06T16:44:00Z">
              <w:r>
                <w:rPr>
                  <w:lang w:eastAsia="zh-CN"/>
                </w:rPr>
                <w:t xml:space="preserve"> for the multiple serving cells</w:t>
              </w:r>
            </w:ins>
            <w:ins w:id="23" w:author="CATT" w:date="2021-01-11T16:34:00Z">
              <w:r>
                <w:rPr>
                  <w:lang w:eastAsia="zh-CN"/>
                </w:rPr>
                <w:t xml:space="preserve"> in unpaired spectrum</w:t>
              </w:r>
            </w:ins>
            <w:r>
              <w:t xml:space="preserve">, </w:t>
            </w:r>
            <w:r>
              <w:rPr>
                <w:rFonts w:eastAsia="DengXian"/>
                <w:lang w:val="en-US"/>
              </w:rPr>
              <w:t>and</w:t>
            </w:r>
          </w:p>
          <w:p w14:paraId="52E24EE6" w14:textId="77777777" w:rsidR="00974662" w:rsidRDefault="00974662" w:rsidP="00974662">
            <w:pPr>
              <w:pStyle w:val="B1"/>
              <w:rPr>
                <w:del w:id="24" w:author="CATT" w:date="2021-01-06T17:49:00Z"/>
              </w:rPr>
            </w:pPr>
            <w:del w:id="25" w:author="CATT" w:date="2021-01-06T17:49:00Z">
              <w:r>
                <w:delText>-</w:delText>
              </w:r>
              <w:r>
                <w:tab/>
                <w:delText xml:space="preserve">is not capable of simultaneous transmission and reception on any of the multiple serving cells, </w:delText>
              </w:r>
              <w:r>
                <w:rPr>
                  <w:rFonts w:eastAsia="DengXian"/>
                  <w:lang w:val="en-US"/>
                </w:rPr>
                <w:delText>and</w:delText>
              </w:r>
            </w:del>
          </w:p>
          <w:p w14:paraId="4EF9AF69" w14:textId="77777777" w:rsidR="00974662" w:rsidRDefault="00974662" w:rsidP="00974662">
            <w:pPr>
              <w:pStyle w:val="B1"/>
            </w:pPr>
            <w:r>
              <w:t>-</w:t>
            </w:r>
            <w:r>
              <w:tab/>
              <w:t xml:space="preserve">indicates support of capability for half-duplex operation in CA with unpaired spectrum, and </w:t>
            </w:r>
          </w:p>
          <w:p w14:paraId="5BCB3186" w14:textId="77777777" w:rsidR="00974662" w:rsidRDefault="00974662" w:rsidP="00974662">
            <w:pPr>
              <w:pStyle w:val="B1"/>
            </w:pPr>
            <w:r>
              <w:t>-</w:t>
            </w:r>
            <w:r>
              <w:tab/>
              <w:t xml:space="preserve">is not configured to monitor PDCCH for detection of DCI format 2_0 </w:t>
            </w:r>
            <w:r>
              <w:rPr>
                <w:rFonts w:eastAsia="DengXian"/>
                <w:lang w:eastAsia="zh-CN"/>
              </w:rPr>
              <w:t>on any of the multiple serving cells,</w:t>
            </w:r>
          </w:p>
          <w:p w14:paraId="1D37CE7A" w14:textId="77777777" w:rsidR="00974662" w:rsidRDefault="00974662" w:rsidP="00974662">
            <w:pPr>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00F8EE46" w14:textId="62F47628" w:rsidR="00974662" w:rsidRDefault="00974662" w:rsidP="00974662">
            <w:r>
              <w:t xml:space="preserve">For a set of symbols of a slot corresponding to a valid PRACH occasion and </w:t>
            </w:r>
            <w:r>
              <w:rPr>
                <w:noProof/>
                <w:position w:val="-12"/>
                <w:lang w:val="en-US" w:eastAsia="zh-CN"/>
              </w:rPr>
              <w:drawing>
                <wp:inline distT="0" distB="0" distL="0" distR="0" wp14:anchorId="0E716EF9" wp14:editId="0D0A65EA">
                  <wp:extent cx="257175" cy="2095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68D99FA3" w14:textId="77777777" w:rsidR="00974662" w:rsidRDefault="00974662" w:rsidP="00974662">
            <w:r>
              <w:t xml:space="preserve">For a set of symbols of a slot indicated to a UE by </w:t>
            </w:r>
            <w:r>
              <w:rPr>
                <w:i/>
              </w:rPr>
              <w:t>pdcch-ConfigSIB1</w:t>
            </w:r>
            <w:r>
              <w:rPr>
                <w:lang w:val="en-US"/>
              </w:rPr>
              <w:t xml:space="preserve"> </w:t>
            </w:r>
            <w:r>
              <w:rPr>
                <w:rFonts w:eastAsia="ＭＳ 明朝"/>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7FCE107F" w14:textId="77777777" w:rsidR="00974662" w:rsidRDefault="00974662" w:rsidP="00974662">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1F5BCD1A" w14:textId="77777777" w:rsidR="00974662" w:rsidRDefault="00974662" w:rsidP="00974662">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FD826C1" w14:textId="77777777" w:rsidR="00974662" w:rsidRDefault="00974662" w:rsidP="00974662">
            <w:pPr>
              <w:rPr>
                <w:lang w:val="en-US"/>
              </w:rPr>
            </w:pPr>
            <w:r>
              <w:rPr>
                <w:lang w:val="en-US" w:eastAsia="fr-FR"/>
              </w:rPr>
              <w:t>If a</w:t>
            </w:r>
            <w:r>
              <w:rPr>
                <w:lang w:val="en-US"/>
              </w:rPr>
              <w:t xml:space="preserve"> UE</w:t>
            </w:r>
          </w:p>
          <w:p w14:paraId="42537874" w14:textId="77777777" w:rsidR="00974662" w:rsidRDefault="00974662" w:rsidP="00974662">
            <w:pPr>
              <w:pStyle w:val="B1"/>
              <w:rPr>
                <w:ins w:id="26" w:author="CATT" w:date="2021-01-06T17:49:00Z"/>
                <w:lang w:eastAsia="zh-CN"/>
              </w:rPr>
            </w:pPr>
            <w:r>
              <w:lastRenderedPageBreak/>
              <w:t>-</w:t>
            </w:r>
            <w:r>
              <w:tab/>
              <w:t>is configured with multiple serving cells</w:t>
            </w:r>
            <w:ins w:id="27"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proofErr w:type="spellStart"/>
              <w:r>
                <w:rPr>
                  <w:i/>
                </w:rPr>
                <w:t>simultaneousRxTxInterBandCA</w:t>
              </w:r>
            </w:ins>
            <w:proofErr w:type="spellEnd"/>
            <w:r>
              <w:rPr>
                <w:i/>
                <w:lang w:eastAsia="zh-CN"/>
              </w:rPr>
              <w:t xml:space="preserve">, </w:t>
            </w:r>
            <w:r>
              <w:t xml:space="preserve">and </w:t>
            </w:r>
          </w:p>
          <w:p w14:paraId="1740D8C7" w14:textId="77777777" w:rsidR="00974662" w:rsidRDefault="00974662" w:rsidP="00974662">
            <w:pPr>
              <w:pStyle w:val="B1"/>
              <w:rPr>
                <w:lang w:eastAsia="en-US"/>
              </w:rPr>
            </w:pPr>
            <w:ins w:id="28" w:author="CATT" w:date="2021-01-06T17:49:00Z">
              <w:r>
                <w:t>-</w:t>
              </w:r>
              <w:r>
                <w:tab/>
              </w:r>
            </w:ins>
            <w:r>
              <w:t xml:space="preserve">is provided </w:t>
            </w:r>
            <w:ins w:id="29" w:author="CATT" w:date="2021-01-06T16:36:00Z">
              <w:r>
                <w:rPr>
                  <w:i/>
                </w:rPr>
                <w:t>directionalCollisionHandling-r16</w:t>
              </w:r>
            </w:ins>
            <w:del w:id="30" w:author="CATT" w:date="2021-01-06T16:36:00Z">
              <w:r>
                <w:rPr>
                  <w:i/>
                </w:rPr>
                <w:delText>half-duplex-behavior</w:delText>
              </w:r>
            </w:del>
            <w:r>
              <w:rPr>
                <w:i/>
              </w:rPr>
              <w:t xml:space="preserve"> </w:t>
            </w:r>
            <w:r>
              <w:t>= 'enable'</w:t>
            </w:r>
            <w:ins w:id="31" w:author="CATT" w:date="2021-01-06T16:44:00Z">
              <w:r>
                <w:rPr>
                  <w:lang w:eastAsia="zh-CN"/>
                </w:rPr>
                <w:t xml:space="preserve"> for the multiple serving cells</w:t>
              </w:r>
            </w:ins>
            <w:ins w:id="32" w:author="CATT" w:date="2021-01-11T16:34:00Z">
              <w:r>
                <w:rPr>
                  <w:lang w:eastAsia="zh-CN"/>
                </w:rPr>
                <w:t xml:space="preserve"> in unpaired spectrum</w:t>
              </w:r>
            </w:ins>
            <w:r>
              <w:t xml:space="preserve">, </w:t>
            </w:r>
            <w:r>
              <w:rPr>
                <w:rFonts w:eastAsia="DengXian"/>
                <w:lang w:val="en-US"/>
              </w:rPr>
              <w:t>and</w:t>
            </w:r>
          </w:p>
          <w:p w14:paraId="2DC90D94" w14:textId="77777777" w:rsidR="00974662" w:rsidRDefault="00974662" w:rsidP="00974662">
            <w:pPr>
              <w:pStyle w:val="B1"/>
              <w:rPr>
                <w:del w:id="33" w:author="CATT" w:date="2021-01-06T17:52:00Z"/>
                <w:lang w:val="en-US"/>
              </w:rPr>
            </w:pPr>
            <w:del w:id="34" w:author="CATT" w:date="2021-01-06T17:52:00Z">
              <w:r>
                <w:rPr>
                  <w:lang w:val="en-US"/>
                </w:rPr>
                <w:delText>-</w:delText>
              </w:r>
              <w:r>
                <w:rPr>
                  <w:lang w:val="en-US"/>
                </w:rPr>
                <w:tab/>
                <w:delText>is not capable of simultaneous transmission and reception on any of the multiple serving cells, and</w:delText>
              </w:r>
            </w:del>
          </w:p>
          <w:p w14:paraId="151AC4F4"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3F02847B"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5EA1333B" w14:textId="77777777" w:rsidR="00974662" w:rsidRDefault="00974662" w:rsidP="00974662">
            <w:pPr>
              <w:rPr>
                <w:lang w:val="en-US"/>
              </w:rPr>
            </w:pPr>
            <w:r>
              <w:rPr>
                <w:lang w:val="en-US"/>
              </w:rPr>
              <w:t xml:space="preserve">the UE determines </w:t>
            </w:r>
            <w:r>
              <w:t>a reference cell for a symbol as an active cell with the smallest cell index among serving cells where the symbol is configured as</w:t>
            </w:r>
          </w:p>
          <w:p w14:paraId="69374263" w14:textId="77777777" w:rsidR="00974662" w:rsidRDefault="00974662" w:rsidP="00974662">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07FAB5A5" w14:textId="77777777" w:rsidR="00974662" w:rsidRDefault="00974662" w:rsidP="00974662">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38174113" w14:textId="77777777" w:rsidR="00974662" w:rsidRDefault="00974662" w:rsidP="00974662">
            <w:pPr>
              <w:pStyle w:val="B1"/>
              <w:rPr>
                <w:lang w:val="en-US"/>
              </w:rPr>
            </w:pPr>
            <w:r>
              <w:rPr>
                <w:lang w:val="en-US"/>
              </w:rPr>
              <w:t>-</w:t>
            </w:r>
            <w:r>
              <w:rPr>
                <w:lang w:val="en-US"/>
              </w:rPr>
              <w:tab/>
              <w:t xml:space="preserve">downlink, if the symbol is flexible and the UE is configured to receive PDCCH, PDSCH or CSI-RS on the symbol </w:t>
            </w:r>
          </w:p>
          <w:p w14:paraId="6F285057" w14:textId="77777777" w:rsidR="00974662" w:rsidRDefault="00974662" w:rsidP="00974662">
            <w:pPr>
              <w:rPr>
                <w:lang w:val="en-US"/>
              </w:rPr>
            </w:pPr>
            <w:r>
              <w:rPr>
                <w:lang w:val="en-US" w:eastAsia="fr-FR"/>
              </w:rPr>
              <w:t>If a</w:t>
            </w:r>
            <w:r>
              <w:rPr>
                <w:lang w:val="en-US"/>
              </w:rPr>
              <w:t xml:space="preserve"> UE </w:t>
            </w:r>
          </w:p>
          <w:p w14:paraId="789EFCA8" w14:textId="77777777" w:rsidR="00974662" w:rsidRDefault="00974662" w:rsidP="00974662">
            <w:pPr>
              <w:pStyle w:val="B1"/>
              <w:rPr>
                <w:lang w:val="en-US"/>
              </w:rPr>
            </w:pPr>
            <w:r>
              <w:rPr>
                <w:lang w:val="en-US"/>
              </w:rPr>
              <w:t>-</w:t>
            </w:r>
            <w:r>
              <w:rPr>
                <w:lang w:val="en-US"/>
              </w:rPr>
              <w:tab/>
              <w:t>is configured with multiple serving cells</w:t>
            </w:r>
            <w:ins w:id="35" w:author="CATT" w:date="2021-01-11T16:36:00Z">
              <w:r>
                <w:rPr>
                  <w:lang w:val="en-US" w:eastAsia="zh-CN"/>
                </w:rPr>
                <w:t xml:space="preserve"> </w:t>
              </w:r>
              <w:r>
                <w:rPr>
                  <w:lang w:eastAsia="zh-CN"/>
                </w:rPr>
                <w:t>in unpaired spectrum</w:t>
              </w:r>
            </w:ins>
            <w:r>
              <w:rPr>
                <w:lang w:val="en-US"/>
              </w:rPr>
              <w:t xml:space="preserve"> in a frequency band and is provided </w:t>
            </w:r>
            <w:ins w:id="36" w:author="CATT" w:date="2021-01-06T16:36:00Z">
              <w:r>
                <w:rPr>
                  <w:i/>
                </w:rPr>
                <w:t>directionalCollisionHandling-r16</w:t>
              </w:r>
            </w:ins>
            <w:del w:id="37" w:author="CATT" w:date="2021-01-06T16:36:00Z">
              <w:r>
                <w:rPr>
                  <w:i/>
                  <w:lang w:val="en-US"/>
                </w:rPr>
                <w:delText>half-duplex-behavior</w:delText>
              </w:r>
            </w:del>
            <w:r>
              <w:rPr>
                <w:i/>
                <w:lang w:val="en-US"/>
              </w:rPr>
              <w:t xml:space="preserve"> </w:t>
            </w:r>
            <w:r>
              <w:rPr>
                <w:lang w:val="en-US"/>
              </w:rPr>
              <w:t>= 'enable'</w:t>
            </w:r>
            <w:ins w:id="38" w:author="CATT" w:date="2021-01-06T17:58:00Z">
              <w:r>
                <w:rPr>
                  <w:lang w:eastAsia="zh-CN"/>
                </w:rPr>
                <w:t xml:space="preserve"> for the multiple serving cells</w:t>
              </w:r>
            </w:ins>
            <w:ins w:id="39" w:author="CATT" w:date="2021-01-11T16:37:00Z">
              <w:r>
                <w:rPr>
                  <w:lang w:eastAsia="zh-CN"/>
                </w:rPr>
                <w:t xml:space="preserve"> in unpaired spectrum</w:t>
              </w:r>
            </w:ins>
            <w:r>
              <w:rPr>
                <w:lang w:val="en-US"/>
              </w:rPr>
              <w:t>, and</w:t>
            </w:r>
          </w:p>
          <w:p w14:paraId="064FBE55" w14:textId="77777777" w:rsidR="00974662" w:rsidRDefault="00974662" w:rsidP="00974662">
            <w:pPr>
              <w:pStyle w:val="B1"/>
              <w:rPr>
                <w:del w:id="40" w:author="CATT" w:date="2021-01-06T17:51:00Z"/>
                <w:lang w:val="en-US"/>
              </w:rPr>
            </w:pPr>
            <w:del w:id="41" w:author="CATT" w:date="2021-01-06T17:51:00Z">
              <w:r>
                <w:rPr>
                  <w:lang w:val="en-US"/>
                </w:rPr>
                <w:delText>-</w:delText>
              </w:r>
              <w:r>
                <w:rPr>
                  <w:lang w:val="en-US"/>
                </w:rPr>
                <w:tab/>
                <w:delText>is not capable of simultaneous transmission and reception on any of the multiple serving cells, and</w:delText>
              </w:r>
            </w:del>
          </w:p>
          <w:p w14:paraId="3C457B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50A9496B" w14:textId="77777777" w:rsidR="00974662" w:rsidRDefault="00974662" w:rsidP="00974662">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09727174" w14:textId="77777777" w:rsidR="00974662" w:rsidRDefault="00974662" w:rsidP="00974662">
            <w:pPr>
              <w:rPr>
                <w:lang w:val="en-US"/>
              </w:rPr>
            </w:pPr>
            <w:r>
              <w:rPr>
                <w:lang w:val="en-US"/>
              </w:rPr>
              <w:t>the UE does not expect</w:t>
            </w:r>
          </w:p>
          <w:p w14:paraId="067731FB" w14:textId="77777777" w:rsidR="00974662" w:rsidRDefault="00974662" w:rsidP="00974662">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25C51E8F" w14:textId="77777777" w:rsidR="00974662" w:rsidRDefault="00974662" w:rsidP="00974662">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16322C84" w14:textId="77777777" w:rsidR="00974662" w:rsidRDefault="00974662" w:rsidP="00974662">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DE29241" w14:textId="77777777" w:rsidR="00974662" w:rsidRDefault="00974662" w:rsidP="00974662">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18119A56" w14:textId="77777777" w:rsidR="00974662" w:rsidRDefault="00974662" w:rsidP="00974662">
            <w:pPr>
              <w:pStyle w:val="B1"/>
              <w:rPr>
                <w:ins w:id="42" w:author="CATT" w:date="2021-01-06T17:58:00Z"/>
                <w:lang w:val="en-US" w:eastAsia="zh-CN"/>
              </w:rPr>
            </w:pPr>
            <w:r>
              <w:rPr>
                <w:lang w:val="en-US"/>
              </w:rPr>
              <w:lastRenderedPageBreak/>
              <w:t>-</w:t>
            </w:r>
            <w:r>
              <w:rPr>
                <w:lang w:val="en-US"/>
              </w:rPr>
              <w:tab/>
              <w:t xml:space="preserve">is configured with multiple serving cells </w:t>
            </w:r>
            <w:ins w:id="43" w:author="CATT" w:date="2021-01-11T16:37:00Z">
              <w:r>
                <w:rPr>
                  <w:lang w:eastAsia="zh-CN"/>
                </w:rPr>
                <w:t>in unpaired spectrum</w:t>
              </w:r>
              <w:r>
                <w:t xml:space="preserve"> </w:t>
              </w:r>
            </w:ins>
            <w:ins w:id="44" w:author="CATT" w:date="2021-01-06T17:57:00Z">
              <w:r>
                <w:t xml:space="preserve">in different frequency bands where the UE does not report the capability of </w:t>
              </w:r>
              <w:proofErr w:type="spellStart"/>
              <w:r>
                <w:rPr>
                  <w:i/>
                </w:rPr>
                <w:t>simultaneousRxTxInterBandCA</w:t>
              </w:r>
              <w:proofErr w:type="spellEnd"/>
              <w:r>
                <w:rPr>
                  <w:i/>
                  <w:lang w:eastAsia="zh-CN"/>
                </w:rPr>
                <w:t xml:space="preserve">, </w:t>
              </w:r>
            </w:ins>
            <w:r>
              <w:rPr>
                <w:lang w:val="en-US"/>
              </w:rPr>
              <w:t xml:space="preserve">and </w:t>
            </w:r>
          </w:p>
          <w:p w14:paraId="765A9D18" w14:textId="77777777" w:rsidR="00974662" w:rsidRDefault="00974662" w:rsidP="00974662">
            <w:pPr>
              <w:pStyle w:val="B1"/>
              <w:rPr>
                <w:lang w:val="en-US" w:eastAsia="en-US"/>
              </w:rPr>
            </w:pPr>
            <w:ins w:id="45" w:author="CATT" w:date="2021-01-06T17:58:00Z">
              <w:r>
                <w:rPr>
                  <w:lang w:val="en-US"/>
                </w:rPr>
                <w:t>-</w:t>
              </w:r>
              <w:r>
                <w:rPr>
                  <w:lang w:val="en-US"/>
                </w:rPr>
                <w:tab/>
              </w:r>
            </w:ins>
            <w:r>
              <w:rPr>
                <w:lang w:val="en-US"/>
              </w:rPr>
              <w:t xml:space="preserve">is provided </w:t>
            </w:r>
            <w:ins w:id="46" w:author="CATT" w:date="2021-01-06T16:36:00Z">
              <w:r>
                <w:rPr>
                  <w:i/>
                </w:rPr>
                <w:t>directionalCollisionHandling-r16</w:t>
              </w:r>
            </w:ins>
            <w:del w:id="47" w:author="CATT" w:date="2021-01-06T16:36:00Z">
              <w:r>
                <w:rPr>
                  <w:i/>
                  <w:lang w:val="en-US"/>
                </w:rPr>
                <w:delText>half-duplex-behavior</w:delText>
              </w:r>
            </w:del>
            <w:r>
              <w:rPr>
                <w:i/>
                <w:lang w:val="en-US"/>
              </w:rPr>
              <w:t xml:space="preserve"> </w:t>
            </w:r>
            <w:r>
              <w:rPr>
                <w:lang w:val="en-US"/>
              </w:rPr>
              <w:t>= 'enable'</w:t>
            </w:r>
            <w:ins w:id="48" w:author="CATT" w:date="2021-01-06T17:58:00Z">
              <w:r>
                <w:rPr>
                  <w:lang w:eastAsia="zh-CN"/>
                </w:rPr>
                <w:t xml:space="preserve"> for the multiple serving cells</w:t>
              </w:r>
            </w:ins>
            <w:ins w:id="49" w:author="CATT" w:date="2021-01-11T16:37:00Z">
              <w:r>
                <w:rPr>
                  <w:lang w:eastAsia="zh-CN"/>
                </w:rPr>
                <w:t xml:space="preserve"> in unpaired spectrum</w:t>
              </w:r>
            </w:ins>
            <w:r>
              <w:rPr>
                <w:lang w:val="en-US"/>
              </w:rPr>
              <w:t>, and</w:t>
            </w:r>
          </w:p>
          <w:p w14:paraId="0D49A958" w14:textId="77777777" w:rsidR="00974662" w:rsidRDefault="00974662" w:rsidP="00974662">
            <w:pPr>
              <w:pStyle w:val="B1"/>
              <w:rPr>
                <w:lang w:val="en-US"/>
              </w:rPr>
            </w:pPr>
            <w:r>
              <w:rPr>
                <w:lang w:val="en-US"/>
              </w:rPr>
              <w:t>-</w:t>
            </w:r>
            <w:r>
              <w:rPr>
                <w:lang w:val="en-US"/>
              </w:rPr>
              <w:tab/>
              <w:t>is not capable of simultaneous transmission and reception on any of the multiple serving cells, and</w:t>
            </w:r>
          </w:p>
          <w:p w14:paraId="5DF23F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31849E17"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7B19D11" w14:textId="77777777" w:rsidR="00974662" w:rsidRDefault="00974662" w:rsidP="00974662">
            <w:pPr>
              <w:rPr>
                <w:lang w:val="en-US"/>
              </w:rPr>
            </w:pPr>
            <w:r>
              <w:rPr>
                <w:lang w:val="en-US"/>
              </w:rPr>
              <w:t xml:space="preserve">the UE </w:t>
            </w:r>
          </w:p>
          <w:p w14:paraId="03E35E4F" w14:textId="77777777" w:rsidR="00974662" w:rsidRDefault="00974662" w:rsidP="00974662">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and as uplink or downlink for the reference cell, respectively,  </w:t>
            </w:r>
          </w:p>
          <w:p w14:paraId="44A5BAF7" w14:textId="77777777" w:rsidR="00974662" w:rsidRDefault="00974662" w:rsidP="00974662">
            <w:pPr>
              <w:pStyle w:val="B1"/>
              <w:rPr>
                <w:lang w:val="en-US"/>
              </w:rPr>
            </w:pPr>
            <w:r>
              <w:rPr>
                <w:lang w:val="en-US"/>
              </w:rPr>
              <w:t>-</w:t>
            </w:r>
            <w:r>
              <w:rPr>
                <w:lang w:val="en-US"/>
              </w:rPr>
              <w:tab/>
              <w:t xml:space="preserve">transmits a signal/channel scheduled by a DCI format on a symbol of the 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25026D66" w14:textId="77777777" w:rsidR="00974662" w:rsidRDefault="00974662" w:rsidP="00974662">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692BA976" w14:textId="77777777" w:rsidR="00974662" w:rsidRDefault="00974662" w:rsidP="00974662">
            <w:pPr>
              <w:rPr>
                <w:lang w:val="en-US"/>
              </w:rPr>
            </w:pPr>
            <w:r>
              <w:rPr>
                <w:lang w:val="en-US" w:eastAsia="fr-FR"/>
              </w:rPr>
              <w:t>If a</w:t>
            </w:r>
            <w:r>
              <w:rPr>
                <w:lang w:val="en-US"/>
              </w:rPr>
              <w:t xml:space="preserve"> UE </w:t>
            </w:r>
          </w:p>
          <w:p w14:paraId="4B10F1AD" w14:textId="77777777" w:rsidR="00974662" w:rsidRDefault="00974662" w:rsidP="00974662">
            <w:pPr>
              <w:pStyle w:val="B1"/>
              <w:rPr>
                <w:ins w:id="50" w:author="CATT" w:date="2021-01-06T17:54:00Z"/>
                <w:lang w:val="en-US" w:eastAsia="zh-CN"/>
              </w:rPr>
            </w:pPr>
            <w:r>
              <w:rPr>
                <w:lang w:val="en-US"/>
              </w:rPr>
              <w:t>-</w:t>
            </w:r>
            <w:r>
              <w:rPr>
                <w:lang w:val="en-US"/>
              </w:rPr>
              <w:tab/>
              <w:t xml:space="preserve">is configured with multiple serving cells </w:t>
            </w:r>
            <w:ins w:id="51" w:author="CATT" w:date="2021-01-11T16:37:00Z">
              <w:r>
                <w:rPr>
                  <w:lang w:eastAsia="zh-CN"/>
                </w:rPr>
                <w:t>in unpaired spectrum</w:t>
              </w:r>
              <w:r>
                <w:t xml:space="preserve"> </w:t>
              </w:r>
            </w:ins>
            <w:ins w:id="52" w:author="CATT" w:date="2021-01-06T17:54:00Z">
              <w:r>
                <w:t xml:space="preserve">in </w:t>
              </w:r>
              <w:r>
                <w:rPr>
                  <w:lang w:eastAsia="zh-CN"/>
                </w:rPr>
                <w:t xml:space="preserve">a </w:t>
              </w:r>
              <w:r>
                <w:t xml:space="preserve">frequency band or in different frequency bands where the UE does not report the capability of </w:t>
              </w:r>
              <w:proofErr w:type="spellStart"/>
              <w:r>
                <w:rPr>
                  <w:i/>
                </w:rPr>
                <w:t>simultaneousRxTxInterBandCA</w:t>
              </w:r>
              <w:proofErr w:type="spellEnd"/>
              <w:r>
                <w:rPr>
                  <w:i/>
                  <w:lang w:eastAsia="zh-CN"/>
                </w:rPr>
                <w:t xml:space="preserve">, </w:t>
              </w:r>
            </w:ins>
            <w:r>
              <w:rPr>
                <w:lang w:val="en-US"/>
              </w:rPr>
              <w:t xml:space="preserve">and </w:t>
            </w:r>
          </w:p>
          <w:p w14:paraId="64146392" w14:textId="77777777" w:rsidR="00974662" w:rsidRDefault="00974662" w:rsidP="00974662">
            <w:pPr>
              <w:pStyle w:val="B1"/>
              <w:rPr>
                <w:lang w:val="en-US" w:eastAsia="en-US"/>
              </w:rPr>
            </w:pPr>
            <w:ins w:id="53" w:author="CATT" w:date="2021-01-06T17:54:00Z">
              <w:r>
                <w:rPr>
                  <w:lang w:val="en-US"/>
                </w:rPr>
                <w:t>-</w:t>
              </w:r>
              <w:r>
                <w:rPr>
                  <w:lang w:val="en-US"/>
                </w:rPr>
                <w:tab/>
              </w:r>
            </w:ins>
            <w:r>
              <w:rPr>
                <w:lang w:val="en-US"/>
              </w:rPr>
              <w:t xml:space="preserve">is provided </w:t>
            </w:r>
            <w:ins w:id="54" w:author="CATT" w:date="2021-01-06T16:36:00Z">
              <w:r>
                <w:rPr>
                  <w:i/>
                </w:rPr>
                <w:t>directionalCollisionHandling-r16</w:t>
              </w:r>
            </w:ins>
            <w:del w:id="55" w:author="CATT" w:date="2021-01-06T16:36:00Z">
              <w:r>
                <w:rPr>
                  <w:i/>
                  <w:lang w:val="en-US"/>
                </w:rPr>
                <w:delText>half-duplex-behavior</w:delText>
              </w:r>
            </w:del>
            <w:r>
              <w:rPr>
                <w:i/>
                <w:lang w:val="en-US"/>
              </w:rPr>
              <w:t xml:space="preserve"> </w:t>
            </w:r>
            <w:r>
              <w:rPr>
                <w:lang w:val="en-US"/>
              </w:rPr>
              <w:t>= 'enable'</w:t>
            </w:r>
            <w:ins w:id="56" w:author="CATT" w:date="2021-01-06T17:58:00Z">
              <w:r>
                <w:rPr>
                  <w:lang w:val="en-US" w:eastAsia="zh-CN"/>
                </w:rPr>
                <w:t xml:space="preserve"> </w:t>
              </w:r>
              <w:r>
                <w:rPr>
                  <w:lang w:eastAsia="zh-CN"/>
                </w:rPr>
                <w:t>for the multiple serving cells</w:t>
              </w:r>
            </w:ins>
            <w:ins w:id="57" w:author="CATT" w:date="2021-01-11T16:37:00Z">
              <w:r>
                <w:rPr>
                  <w:lang w:eastAsia="zh-CN"/>
                </w:rPr>
                <w:t xml:space="preserve"> in unpaired spectrum</w:t>
              </w:r>
            </w:ins>
            <w:r>
              <w:rPr>
                <w:lang w:val="en-US"/>
              </w:rPr>
              <w:t>, and</w:t>
            </w:r>
          </w:p>
          <w:p w14:paraId="7D3CBD30" w14:textId="77777777" w:rsidR="00974662" w:rsidRDefault="00974662" w:rsidP="00974662">
            <w:pPr>
              <w:pStyle w:val="B1"/>
              <w:rPr>
                <w:del w:id="58" w:author="CATT" w:date="2021-01-06T17:54:00Z"/>
                <w:lang w:val="en-US"/>
              </w:rPr>
            </w:pPr>
            <w:del w:id="59" w:author="CATT" w:date="2021-01-06T17:54:00Z">
              <w:r>
                <w:rPr>
                  <w:lang w:val="en-US"/>
                </w:rPr>
                <w:delText>-</w:delText>
              </w:r>
              <w:r>
                <w:rPr>
                  <w:lang w:val="en-US"/>
                </w:rPr>
                <w:tab/>
                <w:delText>is not capable of simultaneous transmission and reception on any cell from the multiple serving cells, and</w:delText>
              </w:r>
            </w:del>
          </w:p>
          <w:p w14:paraId="1E32E2E2"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2136C91A"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798F874E" w14:textId="5765C68E"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tc>
      </w:tr>
      <w:tr w:rsidR="00974662" w14:paraId="148C0B0B" w14:textId="77777777" w:rsidTr="00974662">
        <w:tc>
          <w:tcPr>
            <w:tcW w:w="562" w:type="dxa"/>
          </w:tcPr>
          <w:p w14:paraId="597690B3" w14:textId="26162D35" w:rsidR="00974662" w:rsidRDefault="001C4576"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5]</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1C4576" w14:paraId="152C9CD1" w14:textId="77777777" w:rsidTr="001C4576">
              <w:tc>
                <w:tcPr>
                  <w:tcW w:w="1397" w:type="pct"/>
                  <w:tcBorders>
                    <w:top w:val="single" w:sz="4" w:space="0" w:color="auto"/>
                    <w:left w:val="single" w:sz="4" w:space="0" w:color="auto"/>
                    <w:bottom w:val="nil"/>
                    <w:right w:val="nil"/>
                  </w:tcBorders>
                  <w:hideMark/>
                </w:tcPr>
                <w:p w14:paraId="336819C3" w14:textId="77777777" w:rsidR="001C4576" w:rsidRDefault="001C4576" w:rsidP="001C4576">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3BB12030" w14:textId="77777777" w:rsidR="001C4576" w:rsidRDefault="001C4576" w:rsidP="001C4576">
                  <w:pPr>
                    <w:pStyle w:val="CRCoverPage"/>
                    <w:spacing w:after="0"/>
                    <w:ind w:left="100"/>
                    <w:rPr>
                      <w:noProof/>
                    </w:rPr>
                  </w:pPr>
                  <w:r>
                    <w:rPr>
                      <w:noProof/>
                    </w:rPr>
                    <w:t>RAN2 LS to RAN1 in R1-2100023</w:t>
                  </w:r>
                  <w:r>
                    <w:rPr>
                      <w:noProof/>
                    </w:rPr>
                    <w:tab/>
                    <w:t xml:space="preserve"> </w:t>
                  </w:r>
                  <w:r>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C4576" w14:paraId="28D894DB" w14:textId="77777777" w:rsidTr="001C4576">
              <w:tc>
                <w:tcPr>
                  <w:tcW w:w="1397" w:type="pct"/>
                  <w:tcBorders>
                    <w:top w:val="nil"/>
                    <w:left w:val="single" w:sz="4" w:space="0" w:color="auto"/>
                    <w:bottom w:val="nil"/>
                    <w:right w:val="nil"/>
                  </w:tcBorders>
                </w:tcPr>
                <w:p w14:paraId="6B88CD6C"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7A3D9DB8" w14:textId="77777777" w:rsidR="001C4576" w:rsidRDefault="001C4576" w:rsidP="001C4576">
                  <w:pPr>
                    <w:pStyle w:val="CRCoverPage"/>
                    <w:spacing w:after="0"/>
                    <w:rPr>
                      <w:noProof/>
                      <w:sz w:val="8"/>
                      <w:szCs w:val="8"/>
                    </w:rPr>
                  </w:pPr>
                </w:p>
              </w:tc>
            </w:tr>
            <w:tr w:rsidR="001C4576" w14:paraId="531095ED" w14:textId="77777777" w:rsidTr="001C4576">
              <w:tc>
                <w:tcPr>
                  <w:tcW w:w="1397" w:type="pct"/>
                  <w:tcBorders>
                    <w:top w:val="nil"/>
                    <w:left w:val="single" w:sz="4" w:space="0" w:color="auto"/>
                    <w:bottom w:val="nil"/>
                    <w:right w:val="nil"/>
                  </w:tcBorders>
                  <w:hideMark/>
                </w:tcPr>
                <w:p w14:paraId="17D35686" w14:textId="77777777" w:rsidR="001C4576" w:rsidRDefault="001C4576" w:rsidP="001C4576">
                  <w:pPr>
                    <w:pStyle w:val="CRCoverPage"/>
                    <w:tabs>
                      <w:tab w:val="right" w:pos="2184"/>
                    </w:tabs>
                    <w:spacing w:after="0"/>
                    <w:rPr>
                      <w:b/>
                      <w:i/>
                      <w:noProof/>
                    </w:rPr>
                  </w:pPr>
                  <w:r>
                    <w:rPr>
                      <w:b/>
                      <w:i/>
                      <w:noProof/>
                    </w:rPr>
                    <w:lastRenderedPageBreak/>
                    <w:t>Summary of change:</w:t>
                  </w:r>
                </w:p>
              </w:tc>
              <w:tc>
                <w:tcPr>
                  <w:tcW w:w="3603" w:type="pct"/>
                  <w:tcBorders>
                    <w:top w:val="nil"/>
                    <w:left w:val="nil"/>
                    <w:bottom w:val="nil"/>
                    <w:right w:val="single" w:sz="4" w:space="0" w:color="auto"/>
                  </w:tcBorders>
                  <w:shd w:val="pct30" w:color="FFFF00" w:fill="auto"/>
                  <w:hideMark/>
                </w:tcPr>
                <w:p w14:paraId="21AB18AA" w14:textId="77777777" w:rsidR="001C4576" w:rsidRDefault="001C4576" w:rsidP="001C4576">
                  <w:pPr>
                    <w:pStyle w:val="CRCoverPage"/>
                    <w:numPr>
                      <w:ilvl w:val="0"/>
                      <w:numId w:val="43"/>
                    </w:numPr>
                    <w:spacing w:after="0"/>
                    <w:rPr>
                      <w:noProof/>
                    </w:rPr>
                  </w:pPr>
                  <w:r>
                    <w:rPr>
                      <w:noProof/>
                    </w:rPr>
                    <w:t>Clarifying that it suffices that the parameter is configured at least for one of the serving cells for the behaviour to apply.</w:t>
                  </w:r>
                </w:p>
                <w:p w14:paraId="3BDDFE43" w14:textId="77777777" w:rsidR="001C4576" w:rsidRDefault="001C4576" w:rsidP="001C4576">
                  <w:pPr>
                    <w:pStyle w:val="CRCoverPage"/>
                    <w:numPr>
                      <w:ilvl w:val="0"/>
                      <w:numId w:val="43"/>
                    </w:numPr>
                    <w:spacing w:after="0"/>
                    <w:rPr>
                      <w:noProof/>
                    </w:rPr>
                  </w:pPr>
                  <w:r>
                    <w:rPr>
                      <w:noProof/>
                    </w:rPr>
                    <w:t>Adding a constraint that all the serving cells are operating with the same SCS</w:t>
                  </w:r>
                </w:p>
                <w:p w14:paraId="4E701546" w14:textId="77777777" w:rsidR="001C4576" w:rsidRDefault="001C4576" w:rsidP="001C4576">
                  <w:pPr>
                    <w:pStyle w:val="CRCoverPage"/>
                    <w:numPr>
                      <w:ilvl w:val="0"/>
                      <w:numId w:val="43"/>
                    </w:numPr>
                    <w:spacing w:after="0"/>
                    <w:rPr>
                      <w:noProof/>
                    </w:rPr>
                  </w:pPr>
                  <w:r>
                    <w:rPr>
                      <w:noProof/>
                    </w:rPr>
                    <w:t>Correcting the RRC configuration parameter name.</w:t>
                  </w:r>
                </w:p>
                <w:p w14:paraId="3CECFC77" w14:textId="77777777" w:rsidR="001C4576" w:rsidRDefault="001C4576" w:rsidP="001C4576">
                  <w:pPr>
                    <w:pStyle w:val="CRCoverPage"/>
                    <w:numPr>
                      <w:ilvl w:val="0"/>
                      <w:numId w:val="43"/>
                    </w:numPr>
                    <w:spacing w:after="0"/>
                    <w:rPr>
                      <w:noProof/>
                    </w:rPr>
                  </w:pPr>
                  <w:r>
                    <w:rPr>
                      <w:noProof/>
                    </w:rPr>
                    <w:t>Adding the name of the UE capability for half duplex TDD CA operation</w:t>
                  </w:r>
                </w:p>
                <w:p w14:paraId="6A9E397E" w14:textId="77777777" w:rsidR="001C4576" w:rsidRDefault="001C4576" w:rsidP="001C4576">
                  <w:pPr>
                    <w:pStyle w:val="CRCoverPage"/>
                    <w:numPr>
                      <w:ilvl w:val="0"/>
                      <w:numId w:val="43"/>
                    </w:numPr>
                    <w:spacing w:after="0"/>
                    <w:rPr>
                      <w:noProof/>
                    </w:rPr>
                  </w:pPr>
                  <w:r>
                    <w:rPr>
                      <w:noProof/>
                    </w:rPr>
                    <w:t>Adding the name of the UE capability for simultaneous Rx and Tx for clarity</w:t>
                  </w:r>
                </w:p>
              </w:tc>
            </w:tr>
            <w:tr w:rsidR="001C4576" w14:paraId="65551BA4" w14:textId="77777777" w:rsidTr="001C4576">
              <w:tc>
                <w:tcPr>
                  <w:tcW w:w="1397" w:type="pct"/>
                  <w:tcBorders>
                    <w:top w:val="nil"/>
                    <w:left w:val="single" w:sz="4" w:space="0" w:color="auto"/>
                    <w:bottom w:val="nil"/>
                    <w:right w:val="nil"/>
                  </w:tcBorders>
                </w:tcPr>
                <w:p w14:paraId="3E54884E"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4BFDDEB1" w14:textId="77777777" w:rsidR="001C4576" w:rsidRDefault="001C4576" w:rsidP="001C4576">
                  <w:pPr>
                    <w:pStyle w:val="CRCoverPage"/>
                    <w:spacing w:after="0"/>
                    <w:rPr>
                      <w:noProof/>
                      <w:sz w:val="8"/>
                      <w:szCs w:val="8"/>
                    </w:rPr>
                  </w:pPr>
                </w:p>
              </w:tc>
            </w:tr>
            <w:tr w:rsidR="001C4576" w14:paraId="2FDC6480" w14:textId="77777777" w:rsidTr="001C4576">
              <w:tc>
                <w:tcPr>
                  <w:tcW w:w="1397" w:type="pct"/>
                  <w:tcBorders>
                    <w:top w:val="nil"/>
                    <w:left w:val="single" w:sz="4" w:space="0" w:color="auto"/>
                    <w:bottom w:val="single" w:sz="4" w:space="0" w:color="auto"/>
                    <w:right w:val="nil"/>
                  </w:tcBorders>
                  <w:hideMark/>
                </w:tcPr>
                <w:p w14:paraId="0D125FA3" w14:textId="77777777" w:rsidR="001C4576" w:rsidRDefault="001C4576" w:rsidP="001C4576">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14EBA9C3" w14:textId="77777777" w:rsidR="001C4576" w:rsidRDefault="001C4576" w:rsidP="001C4576">
                  <w:pPr>
                    <w:pStyle w:val="CRCoverPage"/>
                    <w:spacing w:after="0"/>
                    <w:ind w:left="100"/>
                    <w:rPr>
                      <w:noProof/>
                    </w:rPr>
                  </w:pPr>
                  <w:r>
                    <w:rPr>
                      <w:noProof/>
                    </w:rPr>
                    <w:t>The TS38.213 and TS38.331 will use different configuration parameter name when enabling the half duplex operation for TDD CA, and it is not clear how the configuration parameter is to be understood when the RRC supports multiple instances of the configuration (one per serving cell) but the 38.213 refers to only one.</w:t>
                  </w:r>
                </w:p>
              </w:tc>
            </w:tr>
          </w:tbl>
          <w:p w14:paraId="5BF8FCB9" w14:textId="52AA2B7B" w:rsidR="00974662" w:rsidRDefault="00974662" w:rsidP="00974662">
            <w:pPr>
              <w:pStyle w:val="CRCoverPage"/>
              <w:tabs>
                <w:tab w:val="right" w:pos="2184"/>
              </w:tabs>
              <w:spacing w:after="0"/>
              <w:rPr>
                <w:b/>
                <w:i/>
                <w:noProof/>
              </w:rPr>
            </w:pPr>
          </w:p>
          <w:p w14:paraId="716D5ABF" w14:textId="77777777" w:rsidR="001C4576" w:rsidRDefault="001C4576" w:rsidP="001C4576">
            <w:pPr>
              <w:pStyle w:val="2"/>
              <w:outlineLvl w:val="1"/>
              <w:rPr>
                <w:rFonts w:eastAsia="ＭＳ Ｐゴシック"/>
                <w:sz w:val="32"/>
                <w:lang w:eastAsia="zh-CN"/>
              </w:rPr>
            </w:pPr>
            <w:r>
              <w:rPr>
                <w:lang w:eastAsia="zh-CN"/>
              </w:rPr>
              <w:t>11.1</w:t>
            </w:r>
            <w:r>
              <w:rPr>
                <w:lang w:eastAsia="zh-CN"/>
              </w:rPr>
              <w:tab/>
              <w:t>Slot configuration</w:t>
            </w:r>
          </w:p>
          <w:p w14:paraId="0B3F333F" w14:textId="77777777" w:rsidR="001C4576" w:rsidRDefault="001C4576" w:rsidP="001C4576">
            <w:pPr>
              <w:jc w:val="center"/>
              <w:rPr>
                <w:color w:val="FF0000"/>
                <w:lang w:eastAsia="zh-CN"/>
              </w:rPr>
            </w:pPr>
            <w:r>
              <w:rPr>
                <w:color w:val="FF0000"/>
                <w:lang w:eastAsia="fr-FR"/>
              </w:rPr>
              <w:t>&lt;unchanged text omitted&gt;</w:t>
            </w:r>
          </w:p>
          <w:p w14:paraId="0C363AC4" w14:textId="77777777" w:rsidR="001C4576" w:rsidRDefault="001C4576" w:rsidP="001C4576">
            <w:pPr>
              <w:rPr>
                <w:rFonts w:eastAsiaTheme="minorEastAsia"/>
                <w:sz w:val="20"/>
                <w:lang w:val="en-US"/>
              </w:rPr>
            </w:pPr>
            <w:r>
              <w:rPr>
                <w:lang w:val="en-US"/>
              </w:rPr>
              <w:t xml:space="preserve">If a UE </w:t>
            </w:r>
          </w:p>
          <w:p w14:paraId="17791ADE" w14:textId="67AFB1C2" w:rsidR="001C4576" w:rsidRDefault="001C4576" w:rsidP="001C4576">
            <w:pPr>
              <w:pStyle w:val="B1"/>
              <w:rPr>
                <w:ins w:id="60" w:author="Nokia" w:date="2021-01-13T17:49:00Z"/>
                <w:rFonts w:eastAsia="DengXian"/>
                <w:lang w:val="en-US"/>
              </w:rPr>
            </w:pPr>
            <w:bookmarkStart w:id="61" w:name="_Hlk61453479"/>
            <w:bookmarkStart w:id="62" w:name="_Hlk61453091"/>
            <w:r>
              <w:t>-</w:t>
            </w:r>
            <w:r>
              <w:tab/>
              <w:t xml:space="preserve">is configured with multiple serving cells and is provided </w:t>
            </w:r>
            <w:ins w:id="63" w:author="Nokia" w:date="2021-01-08T18:14:00Z">
              <w:r>
                <w:t xml:space="preserve">with </w:t>
              </w:r>
            </w:ins>
            <w:del w:id="64" w:author="Nokia" w:date="2021-01-08T17:59:00Z">
              <w:r>
                <w:rPr>
                  <w:i/>
                </w:rPr>
                <w:delText>half-duplex-behavior</w:delText>
              </w:r>
            </w:del>
            <w:ins w:id="65" w:author="Nokia" w:date="2021-01-08T17:59:00Z">
              <w:r>
                <w:rPr>
                  <w:bCs/>
                  <w:i/>
                  <w:lang w:eastAsia="sv-SE"/>
                </w:rPr>
                <w:t>directionalCollisionHandling-r16</w:t>
              </w:r>
            </w:ins>
            <w:r>
              <w:rPr>
                <w:i/>
              </w:rPr>
              <w:t xml:space="preserve"> </w:t>
            </w:r>
            <w:bookmarkEnd w:id="61"/>
            <w:r>
              <w:t>= ‘</w:t>
            </w:r>
            <w:del w:id="66" w:author="Nokia" w:date="2021-01-08T17:59:00Z">
              <w:r>
                <w:delText>enable</w:delText>
              </w:r>
            </w:del>
            <w:ins w:id="67" w:author="Nokia" w:date="2021-01-08T17:59:00Z">
              <w:r>
                <w:t>enabled</w:t>
              </w:r>
            </w:ins>
            <w:r>
              <w:t>’</w:t>
            </w:r>
            <w:ins w:id="68" w:author="Nokia" w:date="2021-01-08T17:59:00Z">
              <w:r>
                <w:rPr>
                  <w:lang w:val="en-US"/>
                </w:rPr>
                <w:t xml:space="preserve"> for at least one serving cell</w:t>
              </w:r>
            </w:ins>
            <w:r>
              <w:t xml:space="preserve">, </w:t>
            </w:r>
            <w:r>
              <w:rPr>
                <w:rFonts w:eastAsia="DengXian"/>
                <w:lang w:val="en-US"/>
              </w:rPr>
              <w:t>and</w:t>
            </w:r>
          </w:p>
          <w:p w14:paraId="1C0869D4" w14:textId="77777777" w:rsidR="001C4576" w:rsidRDefault="001C4576" w:rsidP="001C4576">
            <w:pPr>
              <w:pStyle w:val="B1"/>
              <w:rPr>
                <w:rFonts w:eastAsiaTheme="minorEastAsia"/>
              </w:rPr>
            </w:pPr>
            <w:bookmarkStart w:id="69" w:name="_Hlk61453220"/>
            <w:bookmarkEnd w:id="62"/>
            <w:ins w:id="70" w:author="Nokia" w:date="2021-01-13T17:49:00Z">
              <w:r>
                <w:rPr>
                  <w:rFonts w:eastAsia="DengXian"/>
                  <w:lang w:val="en-US"/>
                </w:rPr>
                <w:t>-</w:t>
              </w:r>
              <w:r>
                <w:rPr>
                  <w:rFonts w:eastAsia="DengXian"/>
                  <w:lang w:val="en-US"/>
                </w:rPr>
                <w:tab/>
                <w:t xml:space="preserve">the subcarrier spacing of the active bandwidth part in all the </w:t>
              </w:r>
            </w:ins>
            <w:ins w:id="71" w:author="Nokia" w:date="2021-01-13T17:50:00Z">
              <w:r>
                <w:rPr>
                  <w:rFonts w:eastAsia="DengXian"/>
                  <w:lang w:val="en-US"/>
                </w:rPr>
                <w:t xml:space="preserve">multiple </w:t>
              </w:r>
            </w:ins>
            <w:ins w:id="72" w:author="Nokia" w:date="2021-01-13T17:49:00Z">
              <w:r>
                <w:rPr>
                  <w:rFonts w:eastAsia="DengXian"/>
                  <w:lang w:val="en-US"/>
                </w:rPr>
                <w:t>serving cel</w:t>
              </w:r>
            </w:ins>
            <w:ins w:id="73" w:author="Nokia" w:date="2021-01-13T17:50:00Z">
              <w:r>
                <w:rPr>
                  <w:rFonts w:eastAsia="DengXian"/>
                  <w:lang w:val="en-US"/>
                </w:rPr>
                <w:t>ls is the same, and</w:t>
              </w:r>
            </w:ins>
          </w:p>
          <w:bookmarkEnd w:id="69"/>
          <w:p w14:paraId="09D09FD1" w14:textId="77777777" w:rsidR="001C4576" w:rsidRDefault="001C4576" w:rsidP="001C4576">
            <w:pPr>
              <w:pStyle w:val="B1"/>
            </w:pPr>
            <w:r>
              <w:t>-</w:t>
            </w:r>
            <w:bookmarkStart w:id="74" w:name="_Hlk61453486"/>
            <w:r>
              <w:tab/>
              <w:t>is not capable of simultaneous transmission and reception on any of the multiple serving cells</w:t>
            </w:r>
            <w:ins w:id="75" w:author="Nokia" w:date="2021-01-08T18:07:00Z">
              <w:r>
                <w:rPr>
                  <w:lang w:val="en-US"/>
                </w:rPr>
                <w:t xml:space="preserve"> as </w:t>
              </w:r>
            </w:ins>
            <w:ins w:id="76" w:author="Nokia" w:date="2021-01-13T16:00:00Z">
              <w:r>
                <w:rPr>
                  <w:lang w:val="en-US"/>
                </w:rPr>
                <w:t>indicated</w:t>
              </w:r>
            </w:ins>
            <w:ins w:id="77"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t xml:space="preserve">, </w:t>
            </w:r>
            <w:r>
              <w:rPr>
                <w:rFonts w:eastAsia="DengXian"/>
                <w:lang w:val="en-US"/>
              </w:rPr>
              <w:t>and</w:t>
            </w:r>
          </w:p>
          <w:p w14:paraId="238FD870" w14:textId="77777777" w:rsidR="001C4576" w:rsidRDefault="001C4576" w:rsidP="001C4576">
            <w:pPr>
              <w:pStyle w:val="B1"/>
            </w:pPr>
            <w:r>
              <w:t>-</w:t>
            </w:r>
            <w:r>
              <w:tab/>
              <w:t>indicates support of capability for half-duplex operation in CA with unpaired spectrum</w:t>
            </w:r>
            <w:ins w:id="78" w:author="Nokia" w:date="2021-01-08T18:02:00Z">
              <w:r>
                <w:t xml:space="preserve"> with </w:t>
              </w:r>
              <w:r>
                <w:rPr>
                  <w:i/>
                  <w:iCs/>
                  <w:color w:val="000000"/>
                </w:rPr>
                <w:t>half-DuplexTDD-CA-SameSCS-r16</w:t>
              </w:r>
            </w:ins>
            <w:ins w:id="79" w:author="Nokia" w:date="2021-01-08T18:03:00Z">
              <w:r>
                <w:rPr>
                  <w:i/>
                  <w:iCs/>
                  <w:color w:val="000000"/>
                </w:rPr>
                <w:t xml:space="preserve"> </w:t>
              </w:r>
              <w:r>
                <w:rPr>
                  <w:color w:val="000000"/>
                </w:rPr>
                <w:t>capability</w:t>
              </w:r>
            </w:ins>
            <w:r>
              <w:t xml:space="preserve">, and </w:t>
            </w:r>
          </w:p>
          <w:bookmarkEnd w:id="74"/>
          <w:p w14:paraId="606F0D6A" w14:textId="77777777" w:rsidR="001C4576" w:rsidRDefault="001C4576" w:rsidP="001C4576">
            <w:pPr>
              <w:pStyle w:val="B1"/>
            </w:pPr>
            <w:r>
              <w:t>-</w:t>
            </w:r>
            <w:r>
              <w:tab/>
              <w:t xml:space="preserve">is not configured to monitor PDCCH for detection of DCI format 2_0 </w:t>
            </w:r>
            <w:r>
              <w:rPr>
                <w:rFonts w:eastAsia="DengXian"/>
                <w:lang w:eastAsia="zh-CN"/>
              </w:rPr>
              <w:t>on any of the multiple serving cells,</w:t>
            </w:r>
          </w:p>
          <w:p w14:paraId="1F627559" w14:textId="77777777" w:rsidR="001C4576" w:rsidRDefault="001C4576" w:rsidP="001C4576">
            <w:pPr>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1F3CA902" w14:textId="3D7F2B3A" w:rsidR="001C4576" w:rsidRDefault="001C4576" w:rsidP="001C4576">
            <w:r>
              <w:t xml:space="preserve">For a set of symbols of a slot corresponding to a valid PRACH occasion and </w:t>
            </w:r>
            <w:r>
              <w:rPr>
                <w:noProof/>
                <w:position w:val="-12"/>
              </w:rPr>
              <w:drawing>
                <wp:inline distT="0" distB="0" distL="0" distR="0" wp14:anchorId="3316C953" wp14:editId="23F9B41B">
                  <wp:extent cx="257175" cy="20955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752C64C0" w14:textId="77777777" w:rsidR="001C4576" w:rsidRDefault="001C4576" w:rsidP="001C4576">
            <w:r>
              <w:t xml:space="preserve">For a set of symbols of a slot indicated to a UE by </w:t>
            </w:r>
            <w:r>
              <w:rPr>
                <w:i/>
              </w:rPr>
              <w:t>pdcch-ConfigSIB1</w:t>
            </w:r>
            <w:r>
              <w:rPr>
                <w:lang w:val="en-US"/>
              </w:rPr>
              <w:t xml:space="preserve"> </w:t>
            </w:r>
            <w:r>
              <w:rPr>
                <w:rFonts w:eastAsia="ＭＳ 明朝"/>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43220E57" w14:textId="77777777" w:rsidR="001C4576" w:rsidRDefault="001C4576" w:rsidP="001C4576">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w:t>
            </w:r>
            <w:r>
              <w:lastRenderedPageBreak/>
              <w:t xml:space="preserve">scheduled PDSCH reception in the slot is an uplink symbol, the UE does not receive the PDSCH in the slot. </w:t>
            </w:r>
          </w:p>
          <w:p w14:paraId="0C8CEB5D" w14:textId="77777777" w:rsidR="001C4576" w:rsidRDefault="001C4576" w:rsidP="001C4576">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52DF467" w14:textId="77777777" w:rsidR="001C4576" w:rsidRDefault="001C4576" w:rsidP="001C4576">
            <w:pPr>
              <w:rPr>
                <w:lang w:val="en-US"/>
              </w:rPr>
            </w:pPr>
            <w:r>
              <w:rPr>
                <w:lang w:val="en-US" w:eastAsia="fr-FR"/>
              </w:rPr>
              <w:t>If a</w:t>
            </w:r>
            <w:r>
              <w:rPr>
                <w:lang w:val="en-US"/>
              </w:rPr>
              <w:t xml:space="preserve"> UE</w:t>
            </w:r>
          </w:p>
          <w:p w14:paraId="1F05CDF0" w14:textId="65BAECCC" w:rsidR="001C4576" w:rsidRDefault="001C4576" w:rsidP="001C4576">
            <w:pPr>
              <w:pStyle w:val="B1"/>
              <w:rPr>
                <w:ins w:id="80" w:author="Nokia" w:date="2021-01-13T17:51:00Z"/>
                <w:lang w:val="en-US"/>
              </w:rPr>
            </w:pPr>
            <w:r>
              <w:rPr>
                <w:lang w:val="en-US"/>
              </w:rPr>
              <w:t>-</w:t>
            </w:r>
            <w:r>
              <w:rPr>
                <w:lang w:val="en-US"/>
              </w:rPr>
              <w:tab/>
              <w:t xml:space="preserve">is configured with multiple serving cells and is provided </w:t>
            </w:r>
            <w:ins w:id="81" w:author="Nokia" w:date="2021-01-08T18:14:00Z">
              <w:r>
                <w:rPr>
                  <w:lang w:val="en-US"/>
                </w:rPr>
                <w:t xml:space="preserve">with </w:t>
              </w:r>
            </w:ins>
            <w:del w:id="82" w:author="Nokia" w:date="2021-01-08T17:44:00Z">
              <w:r>
                <w:rPr>
                  <w:i/>
                  <w:lang w:val="en-US"/>
                </w:rPr>
                <w:delText>half-duplex-behavior</w:delText>
              </w:r>
            </w:del>
            <w:ins w:id="83" w:author="Nokia" w:date="2021-01-08T17:44:00Z">
              <w:r>
                <w:rPr>
                  <w:bCs/>
                  <w:i/>
                  <w:lang w:eastAsia="sv-SE"/>
                </w:rPr>
                <w:t>directionalCollisionHandling-r16</w:t>
              </w:r>
            </w:ins>
            <w:r>
              <w:rPr>
                <w:i/>
                <w:lang w:val="en-US"/>
              </w:rPr>
              <w:t xml:space="preserve"> </w:t>
            </w:r>
            <w:r>
              <w:rPr>
                <w:lang w:val="en-US"/>
              </w:rPr>
              <w:t>= ‘</w:t>
            </w:r>
            <w:del w:id="84" w:author="Nokia" w:date="2021-01-08T17:46:00Z">
              <w:r>
                <w:rPr>
                  <w:lang w:val="en-US"/>
                </w:rPr>
                <w:delText>enable</w:delText>
              </w:r>
            </w:del>
            <w:ins w:id="85" w:author="Nokia" w:date="2021-01-08T17:47:00Z">
              <w:r>
                <w:rPr>
                  <w:lang w:val="en-US"/>
                </w:rPr>
                <w:t>ena</w:t>
              </w:r>
            </w:ins>
            <w:ins w:id="86" w:author="Nokia" w:date="2021-01-08T17:48:00Z">
              <w:r>
                <w:rPr>
                  <w:lang w:val="en-US"/>
                </w:rPr>
                <w:t>bled</w:t>
              </w:r>
            </w:ins>
            <w:r>
              <w:rPr>
                <w:lang w:val="en-US"/>
              </w:rPr>
              <w:t>’</w:t>
            </w:r>
            <w:ins w:id="87" w:author="Nokia" w:date="2021-01-08T17:45:00Z">
              <w:r>
                <w:rPr>
                  <w:lang w:val="en-US"/>
                </w:rPr>
                <w:t xml:space="preserve"> for at least one serving cell</w:t>
              </w:r>
            </w:ins>
            <w:r>
              <w:rPr>
                <w:lang w:val="en-US"/>
              </w:rPr>
              <w:t>, and</w:t>
            </w:r>
          </w:p>
          <w:p w14:paraId="3CBA44B5" w14:textId="77777777" w:rsidR="001C4576" w:rsidRDefault="001C4576" w:rsidP="001C4576">
            <w:pPr>
              <w:pStyle w:val="B1"/>
              <w:rPr>
                <w:lang w:val="en-US"/>
              </w:rPr>
            </w:pPr>
            <w:ins w:id="88"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50EAA96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89" w:author="Nokia" w:date="2021-01-08T18:06:00Z">
              <w:r>
                <w:rPr>
                  <w:lang w:val="en-US"/>
                </w:rPr>
                <w:t xml:space="preserve"> as </w:t>
              </w:r>
            </w:ins>
            <w:ins w:id="90" w:author="Nokia" w:date="2021-01-13T16:00:00Z">
              <w:r>
                <w:rPr>
                  <w:lang w:val="en-US"/>
                </w:rPr>
                <w:t>indicated</w:t>
              </w:r>
            </w:ins>
            <w:ins w:id="91" w:author="Nokia" w:date="2021-01-08T18:06: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55717922"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92" w:author="Nokia" w:date="2021-01-08T18:02:00Z">
              <w:r>
                <w:rPr>
                  <w:lang w:val="en-US"/>
                </w:rPr>
                <w:t xml:space="preserve"> </w:t>
              </w:r>
              <w:r>
                <w:t xml:space="preserve">with </w:t>
              </w:r>
              <w:r>
                <w:rPr>
                  <w:i/>
                  <w:iCs/>
                  <w:color w:val="000000"/>
                </w:rPr>
                <w:t>half-DuplexTDD-CA-SameSCS-r16</w:t>
              </w:r>
            </w:ins>
            <w:ins w:id="93" w:author="Nokia" w:date="2021-01-08T18:03:00Z">
              <w:r>
                <w:rPr>
                  <w:i/>
                  <w:iCs/>
                  <w:color w:val="000000"/>
                </w:rPr>
                <w:t xml:space="preserve"> </w:t>
              </w:r>
              <w:r>
                <w:rPr>
                  <w:color w:val="000000"/>
                </w:rPr>
                <w:t>capability</w:t>
              </w:r>
            </w:ins>
            <w:r>
              <w:rPr>
                <w:lang w:val="en-US"/>
              </w:rPr>
              <w:t xml:space="preserve">, and </w:t>
            </w:r>
          </w:p>
          <w:p w14:paraId="7D40E756"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DF7D437" w14:textId="77777777" w:rsidR="001C4576" w:rsidRDefault="001C4576" w:rsidP="001C4576">
            <w:pPr>
              <w:rPr>
                <w:lang w:val="en-US"/>
              </w:rPr>
            </w:pPr>
            <w:r>
              <w:rPr>
                <w:lang w:val="en-US"/>
              </w:rPr>
              <w:t xml:space="preserve">the UE determines </w:t>
            </w:r>
            <w:r>
              <w:t>a reference cell for a symbol as an active cell with the smallest cell index among serving cells where the symbol is configured as</w:t>
            </w:r>
          </w:p>
          <w:p w14:paraId="67951320" w14:textId="77777777" w:rsidR="001C4576" w:rsidRDefault="001C4576" w:rsidP="001C4576">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5D0BA7F6" w14:textId="77777777" w:rsidR="001C4576" w:rsidRDefault="001C4576" w:rsidP="001C4576">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23377371" w14:textId="77777777" w:rsidR="001C4576" w:rsidRDefault="001C4576" w:rsidP="001C4576">
            <w:pPr>
              <w:pStyle w:val="B1"/>
              <w:rPr>
                <w:lang w:val="en-US"/>
              </w:rPr>
            </w:pPr>
            <w:r>
              <w:rPr>
                <w:lang w:val="en-US"/>
              </w:rPr>
              <w:t>-</w:t>
            </w:r>
            <w:r>
              <w:rPr>
                <w:lang w:val="en-US"/>
              </w:rPr>
              <w:tab/>
              <w:t xml:space="preserve">downlink, if the symbol is flexible and the UE is configured to receive PDCCH, PDSCH or CSI-RS on the symbol </w:t>
            </w:r>
          </w:p>
          <w:p w14:paraId="21547F2F" w14:textId="77777777" w:rsidR="001C4576" w:rsidRDefault="001C4576" w:rsidP="001C4576">
            <w:pPr>
              <w:rPr>
                <w:lang w:val="en-US"/>
              </w:rPr>
            </w:pPr>
            <w:r>
              <w:rPr>
                <w:lang w:val="en-US" w:eastAsia="fr-FR"/>
              </w:rPr>
              <w:t>If a</w:t>
            </w:r>
            <w:r>
              <w:rPr>
                <w:lang w:val="en-US"/>
              </w:rPr>
              <w:t xml:space="preserve"> UE </w:t>
            </w:r>
          </w:p>
          <w:p w14:paraId="419FEC57" w14:textId="082C73C2" w:rsidR="001C4576" w:rsidRDefault="001C4576" w:rsidP="001C4576">
            <w:pPr>
              <w:pStyle w:val="B1"/>
              <w:rPr>
                <w:ins w:id="94" w:author="Nokia" w:date="2021-01-13T17:51:00Z"/>
                <w:lang w:val="en-US"/>
              </w:rPr>
            </w:pPr>
            <w:r>
              <w:rPr>
                <w:lang w:val="en-US"/>
              </w:rPr>
              <w:t>-</w:t>
            </w:r>
            <w:r>
              <w:rPr>
                <w:lang w:val="en-US"/>
              </w:rPr>
              <w:tab/>
              <w:t>is configured with multiple serving cells in a frequency band and is provided</w:t>
            </w:r>
            <w:ins w:id="95" w:author="Nokia" w:date="2021-01-08T18:14:00Z">
              <w:r>
                <w:rPr>
                  <w:lang w:val="en-US"/>
                </w:rPr>
                <w:t xml:space="preserve"> with</w:t>
              </w:r>
            </w:ins>
            <w:r>
              <w:rPr>
                <w:lang w:val="en-US"/>
              </w:rPr>
              <w:t xml:space="preserve"> </w:t>
            </w:r>
            <w:del w:id="96" w:author="Nokia" w:date="2021-01-08T17:46:00Z">
              <w:r>
                <w:rPr>
                  <w:i/>
                  <w:lang w:val="en-US"/>
                </w:rPr>
                <w:delText>half-duplex-behavior</w:delText>
              </w:r>
            </w:del>
            <w:ins w:id="97" w:author="Nokia" w:date="2021-01-08T17:46:00Z">
              <w:r>
                <w:rPr>
                  <w:bCs/>
                  <w:i/>
                  <w:lang w:val="en-US" w:eastAsia="sv-SE"/>
                </w:rPr>
                <w:t xml:space="preserve"> </w:t>
              </w:r>
              <w:r>
                <w:rPr>
                  <w:bCs/>
                  <w:i/>
                  <w:lang w:eastAsia="sv-SE"/>
                </w:rPr>
                <w:t>directionalCollisionHandling-r16</w:t>
              </w:r>
            </w:ins>
            <w:r>
              <w:rPr>
                <w:i/>
                <w:lang w:val="en-US"/>
              </w:rPr>
              <w:t xml:space="preserve"> </w:t>
            </w:r>
            <w:r>
              <w:rPr>
                <w:lang w:val="en-US"/>
              </w:rPr>
              <w:t>= ‘</w:t>
            </w:r>
            <w:del w:id="98" w:author="Nokia" w:date="2021-01-08T17:47:00Z">
              <w:r>
                <w:rPr>
                  <w:lang w:val="en-US"/>
                </w:rPr>
                <w:delText>en</w:delText>
              </w:r>
            </w:del>
            <w:del w:id="99" w:author="Nokia" w:date="2021-01-08T17:46:00Z">
              <w:r>
                <w:rPr>
                  <w:lang w:val="en-US"/>
                </w:rPr>
                <w:delText>able</w:delText>
              </w:r>
            </w:del>
            <w:ins w:id="100" w:author="Nokia" w:date="2021-01-08T17:46:00Z">
              <w:r>
                <w:rPr>
                  <w:lang w:val="en-US"/>
                </w:rPr>
                <w:t>enabled</w:t>
              </w:r>
            </w:ins>
            <w:r>
              <w:rPr>
                <w:lang w:val="en-US"/>
              </w:rPr>
              <w:t>’</w:t>
            </w:r>
            <w:ins w:id="101" w:author="Nokia" w:date="2021-01-08T17:47:00Z">
              <w:r>
                <w:rPr>
                  <w:lang w:val="en-US"/>
                </w:rPr>
                <w:t xml:space="preserve"> for at least one serving cell</w:t>
              </w:r>
            </w:ins>
            <w:r>
              <w:rPr>
                <w:lang w:val="en-US"/>
              </w:rPr>
              <w:t>, and</w:t>
            </w:r>
          </w:p>
          <w:p w14:paraId="2F3A9D46" w14:textId="77777777" w:rsidR="001C4576" w:rsidRDefault="001C4576" w:rsidP="001C4576">
            <w:pPr>
              <w:pStyle w:val="B1"/>
              <w:rPr>
                <w:lang w:val="en-US"/>
              </w:rPr>
            </w:pPr>
            <w:ins w:id="102"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76B04DD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03" w:author="Nokia" w:date="2021-01-08T18:07:00Z">
              <w:r>
                <w:rPr>
                  <w:lang w:val="en-US"/>
                </w:rPr>
                <w:t xml:space="preserve"> as </w:t>
              </w:r>
            </w:ins>
            <w:ins w:id="104" w:author="Nokia" w:date="2021-01-13T16:00:00Z">
              <w:r>
                <w:rPr>
                  <w:lang w:val="en-US"/>
                </w:rPr>
                <w:t>indicated</w:t>
              </w:r>
            </w:ins>
            <w:ins w:id="105"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64A6E88D"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06" w:author="Nokia" w:date="2021-01-08T18:02:00Z">
              <w:r>
                <w:rPr>
                  <w:lang w:val="en-US"/>
                </w:rPr>
                <w:t xml:space="preserve"> </w:t>
              </w:r>
              <w:r>
                <w:t xml:space="preserve">with </w:t>
              </w:r>
              <w:r>
                <w:rPr>
                  <w:i/>
                  <w:iCs/>
                  <w:color w:val="000000"/>
                </w:rPr>
                <w:t>half-DuplexTDD-CA-SameSCS-r16</w:t>
              </w:r>
            </w:ins>
            <w:ins w:id="107" w:author="Nokia" w:date="2021-01-08T18:03:00Z">
              <w:r>
                <w:rPr>
                  <w:i/>
                  <w:iCs/>
                  <w:color w:val="000000"/>
                </w:rPr>
                <w:t xml:space="preserve"> </w:t>
              </w:r>
              <w:r>
                <w:rPr>
                  <w:color w:val="000000"/>
                </w:rPr>
                <w:t>capability</w:t>
              </w:r>
            </w:ins>
            <w:r>
              <w:rPr>
                <w:lang w:val="en-US"/>
              </w:rPr>
              <w:t xml:space="preserve">, and </w:t>
            </w:r>
          </w:p>
          <w:p w14:paraId="723452F2" w14:textId="77777777" w:rsidR="001C4576" w:rsidRDefault="001C4576" w:rsidP="001C4576">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5C5EF311" w14:textId="77777777" w:rsidR="001C4576" w:rsidRDefault="001C4576" w:rsidP="001C4576">
            <w:pPr>
              <w:rPr>
                <w:lang w:val="en-US"/>
              </w:rPr>
            </w:pPr>
            <w:r>
              <w:rPr>
                <w:lang w:val="en-US"/>
              </w:rPr>
              <w:t>the UE does not expect</w:t>
            </w:r>
          </w:p>
          <w:p w14:paraId="419FB568" w14:textId="77777777" w:rsidR="001C4576" w:rsidRDefault="001C4576" w:rsidP="001C4576">
            <w:pPr>
              <w:pStyle w:val="B1"/>
              <w:rPr>
                <w:lang w:val="en-US"/>
              </w:rPr>
            </w:pPr>
            <w:r>
              <w:rPr>
                <w:lang w:val="en-US"/>
              </w:rPr>
              <w:lastRenderedPageBreak/>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26FF35A4" w14:textId="77777777" w:rsidR="001C4576" w:rsidRDefault="001C4576" w:rsidP="001C4576">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27B9ACC5" w14:textId="77777777" w:rsidR="001C4576" w:rsidRDefault="001C4576" w:rsidP="001C4576">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925D364" w14:textId="77777777" w:rsidR="001C4576" w:rsidRDefault="001C4576" w:rsidP="001C4576">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5B2B644A" w14:textId="73B0F3CF" w:rsidR="001C4576" w:rsidRDefault="001C4576" w:rsidP="001C4576">
            <w:pPr>
              <w:pStyle w:val="B1"/>
              <w:rPr>
                <w:ins w:id="108" w:author="Nokia" w:date="2021-01-13T17:52:00Z"/>
                <w:lang w:val="en-US"/>
              </w:rPr>
            </w:pPr>
            <w:r>
              <w:rPr>
                <w:lang w:val="en-US"/>
              </w:rPr>
              <w:t>-</w:t>
            </w:r>
            <w:r>
              <w:rPr>
                <w:lang w:val="en-US"/>
              </w:rPr>
              <w:tab/>
              <w:t xml:space="preserve">is configured with multiple serving cells and is provided </w:t>
            </w:r>
            <w:ins w:id="109" w:author="Nokia" w:date="2021-01-08T18:14:00Z">
              <w:r>
                <w:rPr>
                  <w:lang w:val="en-US"/>
                </w:rPr>
                <w:t xml:space="preserve">with </w:t>
              </w:r>
            </w:ins>
            <w:del w:id="110" w:author="Nokia" w:date="2021-01-08T17:47:00Z">
              <w:r>
                <w:rPr>
                  <w:i/>
                  <w:lang w:val="en-US"/>
                </w:rPr>
                <w:delText>half-duplex-behavior</w:delText>
              </w:r>
            </w:del>
            <w:ins w:id="111" w:author="Nokia" w:date="2021-01-08T17:47:00Z">
              <w:r>
                <w:rPr>
                  <w:bCs/>
                  <w:i/>
                  <w:lang w:eastAsia="sv-SE"/>
                </w:rPr>
                <w:t>directionalCollisionHandling-r16</w:t>
              </w:r>
            </w:ins>
            <w:r>
              <w:rPr>
                <w:i/>
                <w:lang w:val="en-US"/>
              </w:rPr>
              <w:t xml:space="preserve"> </w:t>
            </w:r>
            <w:r>
              <w:rPr>
                <w:lang w:val="en-US"/>
              </w:rPr>
              <w:t>= ‘</w:t>
            </w:r>
            <w:del w:id="112" w:author="Nokia" w:date="2021-01-08T17:47:00Z">
              <w:r>
                <w:rPr>
                  <w:lang w:val="en-US"/>
                </w:rPr>
                <w:delText>enable</w:delText>
              </w:r>
            </w:del>
            <w:ins w:id="113" w:author="Nokia" w:date="2021-01-08T17:47:00Z">
              <w:r>
                <w:rPr>
                  <w:lang w:val="en-US"/>
                </w:rPr>
                <w:t>enabled</w:t>
              </w:r>
            </w:ins>
            <w:r>
              <w:rPr>
                <w:lang w:val="en-US"/>
              </w:rPr>
              <w:t>’</w:t>
            </w:r>
            <w:ins w:id="114" w:author="Nokia" w:date="2021-01-08T18:00:00Z">
              <w:r>
                <w:rPr>
                  <w:lang w:val="en-US"/>
                </w:rPr>
                <w:t xml:space="preserve"> for at least one serving cell</w:t>
              </w:r>
            </w:ins>
            <w:r>
              <w:rPr>
                <w:lang w:val="en-US"/>
              </w:rPr>
              <w:t>, and</w:t>
            </w:r>
          </w:p>
          <w:p w14:paraId="2AB3573B" w14:textId="77777777" w:rsidR="001C4576" w:rsidRDefault="001C4576" w:rsidP="001C4576">
            <w:pPr>
              <w:pStyle w:val="B1"/>
              <w:rPr>
                <w:lang w:val="en-US"/>
              </w:rPr>
            </w:pPr>
            <w:ins w:id="115"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3D263EF0"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16" w:author="Nokia" w:date="2021-01-08T18:07:00Z">
              <w:r>
                <w:rPr>
                  <w:lang w:val="en-US"/>
                </w:rPr>
                <w:t xml:space="preserve"> as </w:t>
              </w:r>
            </w:ins>
            <w:ins w:id="117" w:author="Nokia" w:date="2021-01-13T16:00:00Z">
              <w:r>
                <w:rPr>
                  <w:lang w:val="en-US"/>
                </w:rPr>
                <w:t>indicated</w:t>
              </w:r>
            </w:ins>
            <w:ins w:id="118"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7F49421E"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19" w:author="Nokia" w:date="2021-01-08T18:03: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387A7D4C"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E25A4F3" w14:textId="77777777" w:rsidR="001C4576" w:rsidRDefault="001C4576" w:rsidP="001C4576">
            <w:pPr>
              <w:rPr>
                <w:lang w:val="en-US"/>
              </w:rPr>
            </w:pPr>
            <w:r>
              <w:rPr>
                <w:lang w:val="en-US"/>
              </w:rPr>
              <w:t xml:space="preserve">the UE </w:t>
            </w:r>
          </w:p>
          <w:p w14:paraId="1535DE0A" w14:textId="77777777" w:rsidR="001C4576" w:rsidRDefault="001C4576" w:rsidP="001C4576">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and as uplink or downlink for the reference cell, respectively,  </w:t>
            </w:r>
          </w:p>
          <w:p w14:paraId="4E93DE5A" w14:textId="77777777" w:rsidR="001C4576" w:rsidRDefault="001C4576" w:rsidP="001C4576">
            <w:pPr>
              <w:pStyle w:val="B1"/>
              <w:rPr>
                <w:lang w:val="en-US"/>
              </w:rPr>
            </w:pPr>
            <w:r>
              <w:rPr>
                <w:lang w:val="en-US"/>
              </w:rPr>
              <w:t>-</w:t>
            </w:r>
            <w:r>
              <w:rPr>
                <w:lang w:val="en-US"/>
              </w:rPr>
              <w:tab/>
              <w:t xml:space="preserve">transmits a signal/channel scheduled by a DCI format on a symbol of the 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19C60FCB" w14:textId="77777777" w:rsidR="001C4576" w:rsidRDefault="001C4576" w:rsidP="001C4576">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E58A434" w14:textId="77777777" w:rsidR="001C4576" w:rsidRDefault="001C4576" w:rsidP="001C4576">
            <w:pPr>
              <w:rPr>
                <w:lang w:val="en-US"/>
              </w:rPr>
            </w:pPr>
            <w:r>
              <w:rPr>
                <w:lang w:val="en-US" w:eastAsia="fr-FR"/>
              </w:rPr>
              <w:t>If a</w:t>
            </w:r>
            <w:r>
              <w:rPr>
                <w:lang w:val="en-US"/>
              </w:rPr>
              <w:t xml:space="preserve"> UE </w:t>
            </w:r>
          </w:p>
          <w:p w14:paraId="09A04758" w14:textId="70775AB0" w:rsidR="001C4576" w:rsidRDefault="001C4576" w:rsidP="001C4576">
            <w:pPr>
              <w:pStyle w:val="B1"/>
              <w:rPr>
                <w:ins w:id="120" w:author="Nokia" w:date="2021-01-13T17:52:00Z"/>
                <w:lang w:val="en-US"/>
              </w:rPr>
            </w:pPr>
            <w:r>
              <w:rPr>
                <w:lang w:val="en-US"/>
              </w:rPr>
              <w:t>-</w:t>
            </w:r>
            <w:r>
              <w:rPr>
                <w:lang w:val="en-US"/>
              </w:rPr>
              <w:tab/>
              <w:t xml:space="preserve">is configured with multiple serving cells and is provided </w:t>
            </w:r>
            <w:ins w:id="121" w:author="Nokia" w:date="2021-01-08T18:14:00Z">
              <w:r>
                <w:rPr>
                  <w:lang w:val="en-US"/>
                </w:rPr>
                <w:t xml:space="preserve">with </w:t>
              </w:r>
            </w:ins>
            <w:del w:id="122" w:author="Nokia" w:date="2021-01-08T18:00:00Z">
              <w:r>
                <w:rPr>
                  <w:i/>
                  <w:lang w:val="en-US"/>
                </w:rPr>
                <w:delText>half-duplex-behavior</w:delText>
              </w:r>
            </w:del>
            <w:ins w:id="123" w:author="Nokia" w:date="2021-01-08T18:00:00Z">
              <w:r>
                <w:rPr>
                  <w:bCs/>
                  <w:i/>
                  <w:lang w:eastAsia="sv-SE"/>
                </w:rPr>
                <w:t>directionalCollisionHandling-r16</w:t>
              </w:r>
            </w:ins>
            <w:r>
              <w:rPr>
                <w:i/>
                <w:lang w:val="en-US"/>
              </w:rPr>
              <w:t xml:space="preserve"> </w:t>
            </w:r>
            <w:r>
              <w:rPr>
                <w:lang w:val="en-US"/>
              </w:rPr>
              <w:t>= ‘</w:t>
            </w:r>
            <w:del w:id="124" w:author="Nokia" w:date="2021-01-08T18:00:00Z">
              <w:r>
                <w:rPr>
                  <w:lang w:val="en-US"/>
                </w:rPr>
                <w:delText>enable</w:delText>
              </w:r>
            </w:del>
            <w:ins w:id="125" w:author="Nokia" w:date="2021-01-08T18:00:00Z">
              <w:r>
                <w:rPr>
                  <w:lang w:val="en-US"/>
                </w:rPr>
                <w:t>enabled</w:t>
              </w:r>
            </w:ins>
            <w:r>
              <w:rPr>
                <w:lang w:val="en-US"/>
              </w:rPr>
              <w:t>’</w:t>
            </w:r>
            <w:ins w:id="126" w:author="Nokia" w:date="2021-01-08T18:00:00Z">
              <w:r>
                <w:rPr>
                  <w:lang w:val="en-US"/>
                </w:rPr>
                <w:t xml:space="preserve"> for at least one serving cell</w:t>
              </w:r>
            </w:ins>
            <w:r>
              <w:rPr>
                <w:lang w:val="en-US"/>
              </w:rPr>
              <w:t>, and</w:t>
            </w:r>
          </w:p>
          <w:p w14:paraId="64DDB663" w14:textId="77777777" w:rsidR="001C4576" w:rsidRDefault="001C4576" w:rsidP="001C4576">
            <w:pPr>
              <w:pStyle w:val="B1"/>
              <w:rPr>
                <w:lang w:val="en-US"/>
              </w:rPr>
            </w:pPr>
            <w:ins w:id="127"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28AACF61" w14:textId="77777777" w:rsidR="001C4576" w:rsidRDefault="001C4576" w:rsidP="001C4576">
            <w:pPr>
              <w:pStyle w:val="B1"/>
              <w:rPr>
                <w:lang w:val="en-US"/>
              </w:rPr>
            </w:pPr>
            <w:r>
              <w:rPr>
                <w:lang w:val="en-US"/>
              </w:rPr>
              <w:lastRenderedPageBreak/>
              <w:t>-</w:t>
            </w:r>
            <w:r>
              <w:rPr>
                <w:lang w:val="en-US"/>
              </w:rPr>
              <w:tab/>
              <w:t>is not capable of simultaneous transmission and reception on any cell from the multiple serving cells</w:t>
            </w:r>
            <w:ins w:id="128" w:author="Nokia" w:date="2021-01-08T18:06:00Z">
              <w:r>
                <w:rPr>
                  <w:lang w:val="en-US"/>
                </w:rPr>
                <w:t xml:space="preserve"> as </w:t>
              </w:r>
            </w:ins>
            <w:ins w:id="129" w:author="Nokia" w:date="2021-01-13T16:00:00Z">
              <w:r>
                <w:rPr>
                  <w:lang w:val="en-US"/>
                </w:rPr>
                <w:t>indicated</w:t>
              </w:r>
            </w:ins>
            <w:ins w:id="130" w:author="Nokia" w:date="2021-01-08T18:06: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3BE286CB"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31" w:author="Nokia" w:date="2021-01-08T18:04: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7C59E951"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49A0A5B" w14:textId="3BD0FFFA" w:rsidR="001C4576" w:rsidRDefault="001C4576" w:rsidP="00974662">
            <w:pPr>
              <w:pStyle w:val="CRCoverPage"/>
              <w:tabs>
                <w:tab w:val="right" w:pos="2184"/>
              </w:tabs>
              <w:spacing w:after="0"/>
              <w:rPr>
                <w:b/>
                <w:i/>
                <w:noProof/>
              </w:rPr>
            </w:pPr>
          </w:p>
        </w:tc>
      </w:tr>
      <w:tr w:rsidR="001C4576" w14:paraId="40DE561F" w14:textId="77777777" w:rsidTr="00974662">
        <w:tc>
          <w:tcPr>
            <w:tcW w:w="562" w:type="dxa"/>
          </w:tcPr>
          <w:p w14:paraId="46197244" w14:textId="61D6201A" w:rsidR="001C4576" w:rsidRDefault="001C4576"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6]</w:t>
            </w:r>
          </w:p>
        </w:tc>
        <w:tc>
          <w:tcPr>
            <w:tcW w:w="9066" w:type="dxa"/>
          </w:tcPr>
          <w:p w14:paraId="67577E46" w14:textId="77777777" w:rsidR="001C4576" w:rsidRDefault="001C4576" w:rsidP="001C4576">
            <w:pPr>
              <w:rPr>
                <w:rFonts w:eastAsiaTheme="minorEastAsia"/>
                <w:sz w:val="21"/>
                <w:lang w:eastAsia="zh-CN"/>
              </w:rPr>
            </w:pPr>
            <w:r>
              <w:rPr>
                <w:lang w:eastAsia="zh-CN"/>
              </w:rPr>
              <w:t xml:space="preserve">First of all, half-duplex operation is designed for CA. Thus, it is straightforward that the configuration is per cell group. </w:t>
            </w:r>
          </w:p>
          <w:p w14:paraId="22943A6B" w14:textId="77777777" w:rsidR="001C4576" w:rsidRDefault="001C4576" w:rsidP="001C4576">
            <w:pPr>
              <w:rPr>
                <w:lang w:eastAsia="zh-CN"/>
              </w:rPr>
            </w:pPr>
            <w:r>
              <w:rPr>
                <w:lang w:eastAsia="zh-CN"/>
              </w:rPr>
              <w:t xml:space="preserve">Typically, half-duplex operation is applied such that different carriers can share some of the components of the RF chain. FR1 and FR2 can’t share the same RF chain due to the big requirement difference. Thus, the half-duplex operation configuration is applied per frequency range. </w:t>
            </w:r>
          </w:p>
          <w:p w14:paraId="2B91DF6F" w14:textId="77777777" w:rsidR="001C4576" w:rsidRDefault="001C4576" w:rsidP="001C4576">
            <w:pPr>
              <w:rPr>
                <w:lang w:eastAsia="zh-CN"/>
              </w:rPr>
            </w:pPr>
            <w:r>
              <w:rPr>
                <w:lang w:eastAsia="zh-CN"/>
              </w:rPr>
              <w:t>Lastly, it seems doesn’t hurt to allow network to configure half-duplex operation to some of the cells, but not to all the TDD CA cells with the same SCS.</w:t>
            </w:r>
          </w:p>
          <w:p w14:paraId="16356085" w14:textId="77777777" w:rsidR="001C4576" w:rsidRDefault="001C4576" w:rsidP="001C4576">
            <w:pPr>
              <w:rPr>
                <w:lang w:eastAsia="zh-CN"/>
              </w:rPr>
            </w:pPr>
          </w:p>
          <w:p w14:paraId="18C494D4" w14:textId="77777777" w:rsidR="001C4576" w:rsidRDefault="001C4576" w:rsidP="001C4576">
            <w:pPr>
              <w:rPr>
                <w:lang w:eastAsia="zh-CN"/>
              </w:rPr>
            </w:pPr>
            <w:r>
              <w:rPr>
                <w:lang w:eastAsia="zh-CN"/>
              </w:rPr>
              <w:t>To reflect the information indicated in RAN2’s LS, the following TP is proposed.</w:t>
            </w:r>
          </w:p>
          <w:p w14:paraId="488E3992" w14:textId="77777777" w:rsidR="001C4576" w:rsidRDefault="001C4576" w:rsidP="001C4576">
            <w:pPr>
              <w:rPr>
                <w:i/>
                <w:lang w:eastAsia="zh-CN"/>
              </w:rPr>
            </w:pPr>
            <w:r>
              <w:rPr>
                <w:b/>
                <w:i/>
                <w:lang w:eastAsia="zh-CN"/>
              </w:rPr>
              <w:t>Proposal 1</w:t>
            </w:r>
            <w:r>
              <w:rPr>
                <w:i/>
                <w:lang w:eastAsia="zh-CN"/>
              </w:rPr>
              <w:t>: Adopt the following TP1 for half-duplex operation section 11.1 of TS38.213.</w:t>
            </w:r>
          </w:p>
          <w:tbl>
            <w:tblPr>
              <w:tblStyle w:val="aff4"/>
              <w:tblW w:w="5000" w:type="pct"/>
              <w:tblLook w:val="04A0" w:firstRow="1" w:lastRow="0" w:firstColumn="1" w:lastColumn="0" w:noHBand="0" w:noVBand="1"/>
            </w:tblPr>
            <w:tblGrid>
              <w:gridCol w:w="8840"/>
            </w:tblGrid>
            <w:tr w:rsidR="001C4576" w14:paraId="5359D125" w14:textId="77777777" w:rsidTr="001C4576">
              <w:tc>
                <w:tcPr>
                  <w:tcW w:w="5000" w:type="pct"/>
                  <w:tcBorders>
                    <w:top w:val="single" w:sz="4" w:space="0" w:color="auto"/>
                    <w:left w:val="single" w:sz="4" w:space="0" w:color="auto"/>
                    <w:bottom w:val="single" w:sz="4" w:space="0" w:color="auto"/>
                    <w:right w:val="single" w:sz="4" w:space="0" w:color="auto"/>
                  </w:tcBorders>
                </w:tcPr>
                <w:p w14:paraId="1343647E" w14:textId="77777777" w:rsidR="001C4576" w:rsidRDefault="001C4576" w:rsidP="001C4576">
                  <w:pPr>
                    <w:pStyle w:val="2"/>
                    <w:ind w:left="576" w:hanging="576"/>
                    <w:outlineLvl w:val="1"/>
                    <w:rPr>
                      <w:b/>
                      <w:lang w:eastAsia="zh-CN"/>
                    </w:rPr>
                  </w:pPr>
                  <w:bookmarkStart w:id="132" w:name="_Toc60601337"/>
                  <w:r>
                    <w:rPr>
                      <w:b/>
                      <w:highlight w:val="yellow"/>
                      <w:lang w:eastAsia="zh-CN"/>
                    </w:rPr>
                    <w:t>TP1:</w:t>
                  </w:r>
                </w:p>
                <w:p w14:paraId="1B72F012" w14:textId="77777777" w:rsidR="001C4576" w:rsidRDefault="001C4576" w:rsidP="001C4576">
                  <w:pPr>
                    <w:pStyle w:val="2"/>
                    <w:ind w:left="576" w:hanging="576"/>
                    <w:outlineLvl w:val="1"/>
                    <w:rPr>
                      <w:sz w:val="28"/>
                      <w:lang w:eastAsia="zh-CN"/>
                    </w:rPr>
                  </w:pPr>
                  <w:r>
                    <w:rPr>
                      <w:sz w:val="28"/>
                      <w:lang w:eastAsia="zh-CN"/>
                    </w:rPr>
                    <w:t>11.1</w:t>
                  </w:r>
                  <w:r>
                    <w:rPr>
                      <w:sz w:val="28"/>
                      <w:lang w:eastAsia="zh-CN"/>
                    </w:rPr>
                    <w:tab/>
                    <w:t>Slot configuration</w:t>
                  </w:r>
                  <w:bookmarkEnd w:id="132"/>
                </w:p>
                <w:p w14:paraId="2370A228" w14:textId="77777777" w:rsidR="001C4576" w:rsidRDefault="001C4576" w:rsidP="001C4576">
                  <w:pPr>
                    <w:pStyle w:val="0Maintext"/>
                    <w:ind w:firstLine="0"/>
                    <w:rPr>
                      <w:rFonts w:eastAsiaTheme="minorEastAsia"/>
                      <w:lang w:val="en-US" w:eastAsia="zh-CN"/>
                    </w:rPr>
                  </w:pPr>
                  <w:r>
                    <w:rPr>
                      <w:rFonts w:eastAsiaTheme="minorEastAsia"/>
                      <w:lang w:val="en-US" w:eastAsia="zh-CN"/>
                    </w:rPr>
                    <w:t>&lt; ------------------------------ Other parts are omitted ------------------------------ &gt;</w:t>
                  </w:r>
                </w:p>
                <w:p w14:paraId="3309942D" w14:textId="77777777" w:rsidR="001C4576" w:rsidRDefault="001C4576" w:rsidP="001C4576">
                  <w:pPr>
                    <w:rPr>
                      <w:rFonts w:eastAsiaTheme="minorEastAsia"/>
                      <w:lang w:val="en-US" w:eastAsia="zh-CN"/>
                    </w:rPr>
                  </w:pPr>
                  <w:r>
                    <w:rPr>
                      <w:lang w:eastAsia="zh-CN"/>
                    </w:rPr>
                    <w:t xml:space="preserve">If a UE is scheduled by a DCI format to receive PDSCH over multiple slots, and if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w:t>
                  </w:r>
                  <w:proofErr w:type="spellStart"/>
                  <w:r>
                    <w:rPr>
                      <w:i/>
                      <w:lang w:eastAsia="zh-CN"/>
                    </w:rPr>
                    <w:t>tdd</w:t>
                  </w:r>
                  <w:proofErr w:type="spellEnd"/>
                  <w:r>
                    <w:rPr>
                      <w:i/>
                      <w:lang w:eastAsia="zh-CN"/>
                    </w:rPr>
                    <w:t>-UL-DL-</w:t>
                  </w:r>
                  <w:proofErr w:type="spellStart"/>
                  <w:r>
                    <w:rPr>
                      <w:i/>
                      <w:lang w:eastAsia="zh-CN"/>
                    </w:rPr>
                    <w:t>ConfigurationDedicated</w:t>
                  </w:r>
                  <w:proofErr w:type="spellEnd"/>
                  <w:r>
                    <w:rPr>
                      <w:lang w:eastAsia="zh-CN"/>
                    </w:rPr>
                    <w:t xml:space="preserve">, indicate that, for a slot from the multiple slots, at least one symbol from a set of symbols where the UE is scheduled PDSCH reception in the slot is an uplink symbol, the UE does not receive the PDSCH in the slot. </w:t>
                  </w:r>
                </w:p>
                <w:p w14:paraId="11864C4E" w14:textId="77777777" w:rsidR="001C4576" w:rsidRDefault="001C4576" w:rsidP="001C4576">
                  <w:pPr>
                    <w:rPr>
                      <w:lang w:eastAsia="zh-CN"/>
                    </w:rPr>
                  </w:pPr>
                  <w:r>
                    <w:rPr>
                      <w:lang w:eastAsia="zh-CN"/>
                    </w:rPr>
                    <w:t xml:space="preserve">If a UE is scheduled by a DCI format to transmit PUSCH over multiple slots, and if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w:t>
                  </w:r>
                  <w:proofErr w:type="spellStart"/>
                  <w:r>
                    <w:rPr>
                      <w:i/>
                      <w:lang w:eastAsia="zh-CN"/>
                    </w:rPr>
                    <w:t>tdd</w:t>
                  </w:r>
                  <w:proofErr w:type="spellEnd"/>
                  <w:r>
                    <w:rPr>
                      <w:i/>
                      <w:lang w:eastAsia="zh-CN"/>
                    </w:rPr>
                    <w:t>-UL-DL-</w:t>
                  </w:r>
                  <w:proofErr w:type="spellStart"/>
                  <w:r>
                    <w:rPr>
                      <w:i/>
                      <w:lang w:eastAsia="zh-CN"/>
                    </w:rPr>
                    <w:t>ConfigurationDedicated</w:t>
                  </w:r>
                  <w:proofErr w:type="spellEnd"/>
                  <w:r>
                    <w:rPr>
                      <w:lang w:eastAsia="zh-CN"/>
                    </w:rPr>
                    <w:t>, indicates that, for a slot from the multiple slots, at least one symbol from a set of symbols where the UE is scheduled PUSCH transmission in the slot is a downlink symbol, the UE does not transmit the PUSCH in the slot.</w:t>
                  </w:r>
                </w:p>
                <w:p w14:paraId="682A0A86" w14:textId="77777777" w:rsidR="001C4576" w:rsidRDefault="001C4576" w:rsidP="001C4576">
                  <w:pPr>
                    <w:rPr>
                      <w:lang w:eastAsia="zh-CN"/>
                    </w:rPr>
                  </w:pPr>
                  <w:r>
                    <w:rPr>
                      <w:lang w:eastAsia="fr-FR"/>
                    </w:rPr>
                    <w:t>If a</w:t>
                  </w:r>
                  <w:r>
                    <w:rPr>
                      <w:lang w:eastAsia="zh-CN"/>
                    </w:rPr>
                    <w:t xml:space="preserve"> UE</w:t>
                  </w:r>
                </w:p>
                <w:p w14:paraId="2FE2ADBE"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33" w:author="ZTE" w:date="2021-01-09T13:48:00Z">
                    <w:r>
                      <w:rPr>
                        <w:lang w:eastAsia="zh-CN"/>
                      </w:rPr>
                      <w:t>with</w:t>
                    </w:r>
                  </w:ins>
                  <w:del w:id="134" w:author="ZTE" w:date="2021-01-09T13:48:00Z">
                    <w:r>
                      <w:rPr>
                        <w:lang w:eastAsia="zh-CN"/>
                      </w:rPr>
                      <w:delText xml:space="preserve">and is provided </w:delText>
                    </w:r>
                    <w:r>
                      <w:rPr>
                        <w:i/>
                        <w:lang w:eastAsia="zh-CN"/>
                      </w:rPr>
                      <w:delText>half-duplex-behavior</w:delText>
                    </w:r>
                  </w:del>
                  <w:ins w:id="135" w:author="ZTE" w:date="2021-01-09T13:48:00Z">
                    <w:r>
                      <w:rPr>
                        <w:i/>
                        <w:lang w:eastAsia="zh-CN"/>
                      </w:rPr>
                      <w:t xml:space="preserve"> </w:t>
                    </w:r>
                    <w:r>
                      <w:rPr>
                        <w:i/>
                        <w:iCs/>
                        <w:lang w:eastAsia="zh-CN"/>
                        <w:rPrChange w:id="136" w:author="ZTE" w:date="2021-01-09T13:48:00Z">
                          <w:rPr>
                            <w:lang w:eastAsia="zh-CN"/>
                          </w:rPr>
                        </w:rPrChange>
                      </w:rPr>
                      <w:t>directionalCollisionHandling-r16</w:t>
                    </w:r>
                  </w:ins>
                  <w:r>
                    <w:rPr>
                      <w:i/>
                      <w:lang w:eastAsia="zh-CN"/>
                    </w:rPr>
                    <w:t xml:space="preserve"> </w:t>
                  </w:r>
                  <w:r>
                    <w:rPr>
                      <w:lang w:eastAsia="zh-CN"/>
                    </w:rPr>
                    <w:t>= 'enable'</w:t>
                  </w:r>
                  <w:ins w:id="137" w:author="ZTE" w:date="2021-01-09T13:48:00Z">
                    <w:r>
                      <w:rPr>
                        <w:lang w:eastAsia="zh-CN"/>
                      </w:rPr>
                      <w:t xml:space="preserve"> </w:t>
                    </w:r>
                  </w:ins>
                  <w:ins w:id="138" w:author="ZTE" w:date="2021-01-09T13:49:00Z">
                    <w:r>
                      <w:rPr>
                        <w:lang w:eastAsia="zh-CN"/>
                      </w:rPr>
                      <w:t>per frequency range</w:t>
                    </w:r>
                  </w:ins>
                  <w:r>
                    <w:rPr>
                      <w:lang w:eastAsia="zh-CN"/>
                    </w:rPr>
                    <w:t>, and</w:t>
                  </w:r>
                </w:p>
                <w:p w14:paraId="26301D8E"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1EEA87A9"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26632547" w14:textId="77777777" w:rsidR="001C4576" w:rsidRDefault="001C4576" w:rsidP="001C4576">
                  <w:pPr>
                    <w:pStyle w:val="B1"/>
                    <w:rPr>
                      <w:lang w:eastAsia="zh-CN"/>
                    </w:rPr>
                  </w:pPr>
                  <w:r>
                    <w:rPr>
                      <w:lang w:eastAsia="zh-CN"/>
                    </w:rPr>
                    <w:lastRenderedPageBreak/>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499E830" w14:textId="77777777" w:rsidR="001C4576" w:rsidRDefault="001C4576" w:rsidP="001C4576">
                  <w:pPr>
                    <w:rPr>
                      <w:lang w:eastAsia="zh-CN"/>
                    </w:rPr>
                  </w:pPr>
                  <w:r>
                    <w:rPr>
                      <w:lang w:eastAsia="zh-CN"/>
                    </w:rPr>
                    <w:t>the UE determines a reference cell for a symbol as an active cell with the smallest cell index among serving cells where the symbol is configured as</w:t>
                  </w:r>
                </w:p>
                <w:p w14:paraId="5F6D59A5" w14:textId="77777777" w:rsidR="001C4576" w:rsidRDefault="001C4576" w:rsidP="001C4576">
                  <w:pPr>
                    <w:pStyle w:val="B1"/>
                    <w:rPr>
                      <w:i/>
                      <w:iCs/>
                      <w:lang w:eastAsia="zh-CN"/>
                    </w:rPr>
                  </w:pPr>
                  <w:r>
                    <w:rPr>
                      <w:lang w:eastAsia="zh-CN"/>
                    </w:rPr>
                    <w:t>-</w:t>
                  </w:r>
                  <w:r>
                    <w:rPr>
                      <w:lang w:eastAsia="zh-CN"/>
                    </w:rPr>
                    <w:tab/>
                    <w:t xml:space="preserve">downlink, or uplink, as indicated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p>
                <w:p w14:paraId="0114F17A" w14:textId="77777777" w:rsidR="001C4576" w:rsidRDefault="001C4576" w:rsidP="001C4576">
                  <w:pPr>
                    <w:pStyle w:val="B1"/>
                    <w:rPr>
                      <w:lang w:eastAsia="zh-CN"/>
                    </w:rPr>
                  </w:pPr>
                  <w:r>
                    <w:rPr>
                      <w:lang w:eastAsia="zh-CN"/>
                    </w:rPr>
                    <w:t>-</w:t>
                  </w:r>
                  <w:r>
                    <w:rPr>
                      <w:lang w:eastAsia="zh-CN"/>
                    </w:rPr>
                    <w:tab/>
                    <w:t>uplink, if the symbol is flexible and the UE is</w:t>
                  </w:r>
                  <w:r>
                    <w:rPr>
                      <w:bCs/>
                      <w:lang w:eastAsia="zh-CN"/>
                    </w:rPr>
                    <w:t xml:space="preserve"> configured to transmit </w:t>
                  </w:r>
                  <w:r>
                    <w:rPr>
                      <w:lang w:eastAsia="zh-CN"/>
                    </w:rPr>
                    <w:t>SRS, PUCCH, PUSCH, or PRACH on the symbol</w:t>
                  </w:r>
                </w:p>
                <w:p w14:paraId="1B808354" w14:textId="77777777" w:rsidR="001C4576" w:rsidRDefault="001C4576" w:rsidP="001C4576">
                  <w:pPr>
                    <w:pStyle w:val="B1"/>
                    <w:rPr>
                      <w:lang w:eastAsia="zh-CN"/>
                    </w:rPr>
                  </w:pPr>
                  <w:r>
                    <w:rPr>
                      <w:lang w:eastAsia="zh-CN"/>
                    </w:rPr>
                    <w:t>-</w:t>
                  </w:r>
                  <w:r>
                    <w:rPr>
                      <w:lang w:eastAsia="zh-CN"/>
                    </w:rPr>
                    <w:tab/>
                    <w:t xml:space="preserve">downlink, if the symbol is flexible and the UE is configured to receive PDCCH, PDSCH or CSI-RS on the symbol </w:t>
                  </w:r>
                </w:p>
                <w:p w14:paraId="2C3AF53A" w14:textId="77777777" w:rsidR="001C4576" w:rsidRDefault="001C4576" w:rsidP="001C4576">
                  <w:pPr>
                    <w:rPr>
                      <w:lang w:eastAsia="zh-CN"/>
                    </w:rPr>
                  </w:pPr>
                  <w:r>
                    <w:rPr>
                      <w:lang w:eastAsia="fr-FR"/>
                    </w:rPr>
                    <w:t>If a</w:t>
                  </w:r>
                  <w:r>
                    <w:rPr>
                      <w:lang w:eastAsia="zh-CN"/>
                    </w:rPr>
                    <w:t xml:space="preserve"> UE </w:t>
                  </w:r>
                </w:p>
                <w:p w14:paraId="6CDE6A87" w14:textId="77777777" w:rsidR="001C4576" w:rsidRDefault="001C4576" w:rsidP="001C4576">
                  <w:pPr>
                    <w:pStyle w:val="B1"/>
                    <w:rPr>
                      <w:lang w:eastAsia="zh-CN"/>
                    </w:rPr>
                  </w:pPr>
                  <w:r>
                    <w:rPr>
                      <w:lang w:eastAsia="zh-CN"/>
                    </w:rPr>
                    <w:t>-</w:t>
                  </w:r>
                  <w:r>
                    <w:rPr>
                      <w:lang w:eastAsia="zh-CN"/>
                    </w:rPr>
                    <w:tab/>
                    <w:t xml:space="preserve">is configured with multiple serving cells in a frequency band </w:t>
                  </w:r>
                  <w:del w:id="139" w:author="ZTE" w:date="2021-01-09T13:50:00Z">
                    <w:r>
                      <w:rPr>
                        <w:lang w:eastAsia="zh-CN"/>
                      </w:rPr>
                      <w:delText xml:space="preserve">and is provided </w:delText>
                    </w:r>
                    <w:r>
                      <w:rPr>
                        <w:i/>
                        <w:lang w:eastAsia="zh-CN"/>
                      </w:rPr>
                      <w:delText>half-duplex-behavior</w:delText>
                    </w:r>
                  </w:del>
                  <w:ins w:id="140"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 and</w:t>
                  </w:r>
                </w:p>
                <w:p w14:paraId="2BA9A4EF"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62925A4"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1395BCA1" w14:textId="77777777" w:rsidR="001C4576" w:rsidRDefault="001C4576" w:rsidP="001C4576">
                  <w:pPr>
                    <w:pStyle w:val="B1"/>
                    <w:rPr>
                      <w:lang w:eastAsia="zh-CN"/>
                    </w:rPr>
                  </w:pPr>
                  <w:r>
                    <w:rPr>
                      <w:lang w:eastAsia="zh-CN"/>
                    </w:rPr>
                    <w:t>-</w:t>
                  </w:r>
                  <w:r>
                    <w:rPr>
                      <w:lang w:eastAsia="zh-CN"/>
                    </w:rPr>
                    <w:tab/>
                    <w:t>is not configured to monitor PDCCH for detection of DCI format 2_0</w:t>
                  </w:r>
                  <w:r>
                    <w:rPr>
                      <w:rFonts w:eastAsia="DengXian"/>
                      <w:lang w:eastAsia="zh-CN"/>
                    </w:rPr>
                    <w:t xml:space="preserve"> on any of the multiple serving cells</w:t>
                  </w:r>
                  <w:r>
                    <w:rPr>
                      <w:lang w:eastAsia="zh-CN"/>
                    </w:rPr>
                    <w:t xml:space="preserve">, </w:t>
                  </w:r>
                </w:p>
                <w:p w14:paraId="72721ADE" w14:textId="77777777" w:rsidR="001C4576" w:rsidRDefault="001C4576" w:rsidP="001C4576">
                  <w:pPr>
                    <w:rPr>
                      <w:lang w:eastAsia="zh-CN"/>
                    </w:rPr>
                  </w:pPr>
                  <w:r>
                    <w:rPr>
                      <w:lang w:eastAsia="zh-CN"/>
                    </w:rPr>
                    <w:t>the UE does not expect</w:t>
                  </w:r>
                </w:p>
                <w:p w14:paraId="1E7DA133" w14:textId="77777777" w:rsidR="001C4576" w:rsidRDefault="001C4576" w:rsidP="001C4576">
                  <w:pPr>
                    <w:pStyle w:val="B1"/>
                    <w:rPr>
                      <w:lang w:eastAsia="zh-CN"/>
                    </w:rPr>
                  </w:pPr>
                  <w:r>
                    <w:rPr>
                      <w:lang w:eastAsia="zh-CN"/>
                    </w:rPr>
                    <w:t>-</w:t>
                  </w:r>
                  <w:r>
                    <w:rPr>
                      <w:lang w:eastAsia="zh-CN"/>
                    </w:rPr>
                    <w:tab/>
                    <w:t xml:space="preserve">a symbol to be indicated as downlink or uplink on the reference cell and as uplink or downlink on another cell, respectively,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by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w:t>
                  </w:r>
                </w:p>
                <w:p w14:paraId="549DE064" w14:textId="77777777" w:rsidR="001C4576" w:rsidRDefault="001C4576" w:rsidP="001C4576">
                  <w:pPr>
                    <w:pStyle w:val="B1"/>
                    <w:rPr>
                      <w:lang w:eastAsia="zh-CN"/>
                    </w:rPr>
                  </w:pPr>
                  <w:r>
                    <w:rPr>
                      <w:lang w:eastAsia="zh-CN"/>
                    </w:rPr>
                    <w:t>-</w:t>
                  </w:r>
                  <w:r>
                    <w:rPr>
                      <w:lang w:eastAsia="zh-CN"/>
                    </w:rPr>
                    <w:tab/>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ConfigDedicated</w:t>
                  </w:r>
                  <w:proofErr w:type="spellEnd"/>
                  <w:r>
                    <w:rPr>
                      <w:lang w:eastAsia="zh-CN"/>
                    </w:rPr>
                    <w:t xml:space="preserve"> to indicate a symbol as downlink on the reference cell and to detect a DCI format scheduling a transmission on the symbol on another cell, and</w:t>
                  </w:r>
                </w:p>
                <w:p w14:paraId="47B64561" w14:textId="77777777" w:rsidR="001C4576" w:rsidRDefault="001C4576" w:rsidP="001C4576">
                  <w:pPr>
                    <w:pStyle w:val="B1"/>
                    <w:rPr>
                      <w:lang w:eastAsia="zh-CN"/>
                    </w:rPr>
                  </w:pPr>
                  <w:r>
                    <w:rPr>
                      <w:lang w:eastAsia="zh-CN"/>
                    </w:rPr>
                    <w:t>-</w:t>
                  </w:r>
                  <w:r>
                    <w:rPr>
                      <w:lang w:eastAsia="zh-CN"/>
                    </w:rPr>
                    <w:tab/>
                    <w:t xml:space="preserve">to be configured by </w:t>
                  </w:r>
                  <w:r>
                    <w:rPr>
                      <w:bCs/>
                      <w:lang w:eastAsia="zh-CN"/>
                    </w:rPr>
                    <w:t>higher layers to receive</w:t>
                  </w:r>
                  <w:r>
                    <w:rPr>
                      <w:lang w:eastAsia="zh-CN"/>
                    </w:rPr>
                    <w:t xml:space="preserve"> PDCCH, PDSCH, or CSI-RS on a flexible symbol on the reference cell and to detect a DCI format scheduling a transmission on the symbol on another cell. </w:t>
                  </w:r>
                </w:p>
                <w:p w14:paraId="3690670A" w14:textId="77777777" w:rsidR="001C4576" w:rsidRDefault="001C4576" w:rsidP="001C4576">
                  <w:pPr>
                    <w:rPr>
                      <w:lang w:eastAsia="zh-CN"/>
                    </w:rPr>
                  </w:pPr>
                  <w:r>
                    <w:rPr>
                      <w:lang w:eastAsia="fr-FR"/>
                    </w:rPr>
                    <w:t xml:space="preserve">If the </w:t>
                  </w:r>
                  <w:r>
                    <w:rPr>
                      <w:lang w:eastAsia="zh-CN"/>
                    </w:rPr>
                    <w:t>reference cell and another cell for a UE operate in different frequency bands</w:t>
                  </w:r>
                  <w:r>
                    <w:rPr>
                      <w:lang w:eastAsia="fr-FR"/>
                    </w:rPr>
                    <w:t xml:space="preserve"> and if the</w:t>
                  </w:r>
                  <w:r>
                    <w:rPr>
                      <w:lang w:eastAsia="zh-CN"/>
                    </w:rPr>
                    <w:t xml:space="preserve"> UE </w:t>
                  </w:r>
                </w:p>
                <w:p w14:paraId="5CCDCB70" w14:textId="77777777" w:rsidR="001C4576" w:rsidRDefault="001C4576" w:rsidP="001C4576">
                  <w:pPr>
                    <w:pStyle w:val="B1"/>
                    <w:rPr>
                      <w:lang w:eastAsia="zh-CN"/>
                    </w:rPr>
                  </w:pPr>
                  <w:r>
                    <w:rPr>
                      <w:lang w:eastAsia="zh-CN"/>
                    </w:rPr>
                    <w:t>-</w:t>
                  </w:r>
                  <w:r>
                    <w:rPr>
                      <w:lang w:eastAsia="zh-CN"/>
                    </w:rPr>
                    <w:tab/>
                    <w:t xml:space="preserve">is configured with multiple serving cells </w:t>
                  </w:r>
                  <w:del w:id="141" w:author="ZTE" w:date="2021-01-09T13:51:00Z">
                    <w:r>
                      <w:rPr>
                        <w:lang w:eastAsia="zh-CN"/>
                      </w:rPr>
                      <w:delText xml:space="preserve">and is provided </w:delText>
                    </w:r>
                    <w:r>
                      <w:rPr>
                        <w:i/>
                        <w:lang w:eastAsia="zh-CN"/>
                      </w:rPr>
                      <w:delText>half-duplex-behavior</w:delText>
                    </w:r>
                  </w:del>
                  <w:ins w:id="142"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w:t>
                  </w:r>
                  <w:ins w:id="143" w:author="ZTE" w:date="2021-01-09T13:51:00Z">
                    <w:r>
                      <w:rPr>
                        <w:lang w:eastAsia="zh-CN"/>
                      </w:rPr>
                      <w:t xml:space="preserve"> per frequency range</w:t>
                    </w:r>
                  </w:ins>
                  <w:r>
                    <w:rPr>
                      <w:lang w:eastAsia="zh-CN"/>
                    </w:rPr>
                    <w:t>, and</w:t>
                  </w:r>
                </w:p>
                <w:p w14:paraId="5E027B9A"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04C9CB6"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3624BCD2"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3A6CA1CD" w14:textId="77777777" w:rsidR="001C4576" w:rsidRDefault="001C4576" w:rsidP="001C4576">
                  <w:pPr>
                    <w:rPr>
                      <w:lang w:eastAsia="zh-CN"/>
                    </w:rPr>
                  </w:pPr>
                  <w:r>
                    <w:rPr>
                      <w:lang w:eastAsia="zh-CN"/>
                    </w:rPr>
                    <w:t xml:space="preserve">the UE </w:t>
                  </w:r>
                </w:p>
                <w:p w14:paraId="74880352" w14:textId="77777777" w:rsidR="001C4576" w:rsidRDefault="001C4576" w:rsidP="001C4576">
                  <w:pPr>
                    <w:pStyle w:val="B1"/>
                    <w:rPr>
                      <w:lang w:eastAsia="zh-CN"/>
                    </w:rPr>
                  </w:pPr>
                  <w:r>
                    <w:rPr>
                      <w:lang w:eastAsia="zh-CN"/>
                    </w:rPr>
                    <w:lastRenderedPageBreak/>
                    <w:t>-</w:t>
                  </w:r>
                  <w:r>
                    <w:rPr>
                      <w:lang w:eastAsia="zh-CN"/>
                    </w:rPr>
                    <w:tab/>
                    <w:t>UE assumes symbol as flexible, is not required to receive higher layer configured PDCCH, PDSCH, or CSI-RS and not expected to transmit higher layers configured</w:t>
                  </w:r>
                  <w:r>
                    <w:rPr>
                      <w:bCs/>
                      <w:lang w:eastAsia="zh-CN"/>
                    </w:rPr>
                    <w:t xml:space="preserve"> </w:t>
                  </w:r>
                  <w:r>
                    <w:rPr>
                      <w:lang w:eastAsia="zh-CN"/>
                    </w:rPr>
                    <w:t xml:space="preserve">SRS, PUCCH, PUSCH, or PRACH, when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indicates symbol as downlink or uplink on the other cell and as uplink or downlink for the reference cell, respectively,  </w:t>
                  </w:r>
                </w:p>
                <w:p w14:paraId="20F4566E" w14:textId="77777777" w:rsidR="001C4576" w:rsidRDefault="001C4576" w:rsidP="001C4576">
                  <w:pPr>
                    <w:pStyle w:val="B1"/>
                    <w:rPr>
                      <w:lang w:eastAsia="zh-CN"/>
                    </w:rPr>
                  </w:pPr>
                  <w:r>
                    <w:rPr>
                      <w:lang w:eastAsia="zh-CN"/>
                    </w:rPr>
                    <w:t>-</w:t>
                  </w:r>
                  <w:r>
                    <w:rPr>
                      <w:lang w:eastAsia="zh-CN"/>
                    </w:rPr>
                    <w:tab/>
                    <w:t xml:space="preserve">transmits a signal/channel scheduled by a DCI format on a symbol of the other cell when the symbol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ConfigDedicated</w:t>
                  </w:r>
                  <w:proofErr w:type="spellEnd"/>
                  <w:r>
                    <w:rPr>
                      <w:lang w:eastAsia="zh-CN"/>
                    </w:rPr>
                    <w:t xml:space="preserve"> for the reference cell,</w:t>
                  </w:r>
                </w:p>
                <w:p w14:paraId="58A47454" w14:textId="77777777" w:rsidR="001C4576" w:rsidRDefault="001C4576" w:rsidP="001C4576">
                  <w:pPr>
                    <w:pStyle w:val="B1"/>
                    <w:rPr>
                      <w:lang w:eastAsia="zh-CN"/>
                    </w:rPr>
                  </w:pPr>
                  <w:r>
                    <w:rPr>
                      <w:lang w:eastAsia="zh-CN"/>
                    </w:rPr>
                    <w:t>-</w:t>
                  </w:r>
                  <w:r>
                    <w:rPr>
                      <w:lang w:eastAsia="zh-C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380FA776" w14:textId="77777777" w:rsidR="001C4576" w:rsidRDefault="001C4576" w:rsidP="001C4576">
                  <w:pPr>
                    <w:rPr>
                      <w:lang w:eastAsia="zh-CN"/>
                    </w:rPr>
                  </w:pPr>
                  <w:r>
                    <w:rPr>
                      <w:lang w:eastAsia="fr-FR"/>
                    </w:rPr>
                    <w:t>If a</w:t>
                  </w:r>
                  <w:r>
                    <w:rPr>
                      <w:lang w:eastAsia="zh-CN"/>
                    </w:rPr>
                    <w:t xml:space="preserve"> UE </w:t>
                  </w:r>
                </w:p>
                <w:p w14:paraId="4B9837C1"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44" w:author="ZTE" w:date="2021-01-09T13:52:00Z">
                    <w:r>
                      <w:rPr>
                        <w:lang w:eastAsia="zh-CN"/>
                      </w:rPr>
                      <w:t>with</w:t>
                    </w:r>
                    <w:r>
                      <w:rPr>
                        <w:i/>
                        <w:lang w:eastAsia="zh-CN"/>
                      </w:rPr>
                      <w:t xml:space="preserve"> </w:t>
                    </w:r>
                    <w:r>
                      <w:rPr>
                        <w:i/>
                        <w:iCs/>
                        <w:lang w:eastAsia="zh-CN"/>
                      </w:rPr>
                      <w:t>directionalCollisionHandling-r16</w:t>
                    </w:r>
                  </w:ins>
                  <w:del w:id="145" w:author="ZTE" w:date="2021-01-09T13:52:00Z">
                    <w:r>
                      <w:rPr>
                        <w:lang w:eastAsia="zh-CN"/>
                      </w:rPr>
                      <w:delText xml:space="preserve">and is provided </w:delText>
                    </w:r>
                    <w:r>
                      <w:rPr>
                        <w:i/>
                        <w:lang w:eastAsia="zh-CN"/>
                      </w:rPr>
                      <w:delText>half-duplex-behavior</w:delText>
                    </w:r>
                  </w:del>
                  <w:r>
                    <w:rPr>
                      <w:i/>
                      <w:lang w:eastAsia="zh-CN"/>
                    </w:rPr>
                    <w:t xml:space="preserve"> </w:t>
                  </w:r>
                  <w:r>
                    <w:rPr>
                      <w:lang w:eastAsia="zh-CN"/>
                    </w:rPr>
                    <w:t>= 'enable'</w:t>
                  </w:r>
                  <w:ins w:id="146" w:author="ZTE" w:date="2021-01-09T13:52:00Z">
                    <w:r>
                      <w:rPr>
                        <w:lang w:eastAsia="zh-CN"/>
                      </w:rPr>
                      <w:t xml:space="preserve"> per frequency range</w:t>
                    </w:r>
                  </w:ins>
                  <w:r>
                    <w:rPr>
                      <w:lang w:eastAsia="zh-CN"/>
                    </w:rPr>
                    <w:t>, and</w:t>
                  </w:r>
                </w:p>
                <w:p w14:paraId="299FB172" w14:textId="77777777" w:rsidR="001C4576" w:rsidRDefault="001C4576" w:rsidP="001C4576">
                  <w:pPr>
                    <w:pStyle w:val="B1"/>
                    <w:rPr>
                      <w:lang w:eastAsia="zh-CN"/>
                    </w:rPr>
                  </w:pPr>
                  <w:r>
                    <w:rPr>
                      <w:lang w:eastAsia="zh-CN"/>
                    </w:rPr>
                    <w:t>-</w:t>
                  </w:r>
                  <w:r>
                    <w:rPr>
                      <w:lang w:eastAsia="zh-CN"/>
                    </w:rPr>
                    <w:tab/>
                    <w:t>is not capable of simultaneous transmission and reception on any cell from the multiple serving cells, and</w:t>
                  </w:r>
                </w:p>
                <w:p w14:paraId="6E671D15"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04D3911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371C68B" w14:textId="77777777" w:rsidR="001C4576" w:rsidRDefault="001C4576" w:rsidP="001C4576">
                  <w:pPr>
                    <w:rPr>
                      <w:lang w:eastAsia="zh-CN"/>
                    </w:rPr>
                  </w:pPr>
                  <w:r>
                    <w:rPr>
                      <w:lang w:eastAsia="zh-CN"/>
                    </w:rPr>
                    <w:t xml:space="preserve">the UE </w:t>
                  </w:r>
                </w:p>
                <w:p w14:paraId="7EDA9C42" w14:textId="77777777" w:rsidR="001C4576" w:rsidRDefault="001C4576" w:rsidP="001C4576">
                  <w:pPr>
                    <w:pStyle w:val="B1"/>
                    <w:rPr>
                      <w:lang w:eastAsia="zh-CN"/>
                    </w:rPr>
                  </w:pPr>
                  <w:r>
                    <w:rPr>
                      <w:lang w:eastAsia="zh-CN"/>
                    </w:rPr>
                    <w:t>-</w:t>
                  </w:r>
                  <w:r>
                    <w:rPr>
                      <w:lang w:eastAsia="zh-CN"/>
                    </w:rPr>
                    <w:tab/>
                    <w:t xml:space="preserve">does not expect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for the reference cell to indicate a symbol as uplink and to detect a DCI format </w:t>
                  </w:r>
                  <w:r>
                    <w:rPr>
                      <w:rStyle w:val="afc"/>
                      <w:rFonts w:eastAsia="ＭＳ ゴシック"/>
                      <w:lang w:eastAsia="zh-CN"/>
                    </w:rPr>
                    <w:t>scheduling</w:t>
                  </w:r>
                  <w:r>
                    <w:rPr>
                      <w:lang w:eastAsia="zh-CN"/>
                    </w:rPr>
                    <w:t xml:space="preserve"> a reception on the symbol on another cell</w:t>
                  </w:r>
                </w:p>
                <w:p w14:paraId="23A9810C" w14:textId="77777777" w:rsidR="001C4576" w:rsidRDefault="001C4576" w:rsidP="001C4576">
                  <w:pPr>
                    <w:pStyle w:val="B1"/>
                    <w:rPr>
                      <w:lang w:eastAsia="zh-CN"/>
                    </w:rPr>
                  </w:pPr>
                  <w:bookmarkStart w:id="147" w:name="_Hlk33186884"/>
                  <w:r>
                    <w:rPr>
                      <w:lang w:eastAsia="zh-CN"/>
                    </w:rPr>
                    <w:t>-</w:t>
                  </w:r>
                  <w:r>
                    <w:rPr>
                      <w:lang w:eastAsia="zh-CN"/>
                    </w:rPr>
                    <w:tab/>
                    <w:t>does not expect to be configured by higher layers to transmit</w:t>
                  </w:r>
                  <w:r>
                    <w:rPr>
                      <w:bCs/>
                      <w:lang w:eastAsia="zh-CN"/>
                    </w:rPr>
                    <w:t xml:space="preserve"> </w:t>
                  </w:r>
                  <w:r>
                    <w:rPr>
                      <w:lang w:eastAsia="zh-CN"/>
                    </w:rPr>
                    <w:t>SRS, PUCCH, PUSCH, or PRACH on a flexible symbol on the reference cell and to detect a DCI format scheduling a reception on the symbol on another cell</w:t>
                  </w:r>
                  <w:bookmarkEnd w:id="147"/>
                </w:p>
                <w:p w14:paraId="38C86095" w14:textId="77777777" w:rsidR="001C4576" w:rsidRDefault="001C4576" w:rsidP="001C4576">
                  <w:pPr>
                    <w:pStyle w:val="B1"/>
                    <w:rPr>
                      <w:lang w:eastAsia="zh-CN"/>
                    </w:rPr>
                  </w:pPr>
                  <w:r>
                    <w:rPr>
                      <w:lang w:eastAsia="zh-CN"/>
                    </w:rPr>
                    <w:t>-</w:t>
                  </w:r>
                  <w:r>
                    <w:rPr>
                      <w:lang w:eastAsia="zh-CN"/>
                    </w:rPr>
                    <w:tab/>
                    <w:t xml:space="preserve">does not transmit a PUCCH, PUSCH or PRACH that is configured by higher layers on a set of symbols on another cell if at least one symbol from the set of symbols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is a symbol corresponding to a PDCCH, PDSCH, or CSI-RS reception that is configured by higher layers on the reference cell </w:t>
                  </w:r>
                </w:p>
                <w:p w14:paraId="7A2E08F2" w14:textId="77777777" w:rsidR="001C4576" w:rsidRDefault="001C4576" w:rsidP="001C4576">
                  <w:pPr>
                    <w:pStyle w:val="B1"/>
                    <w:rPr>
                      <w:lang w:eastAsia="zh-CN"/>
                    </w:rPr>
                  </w:pPr>
                  <w:r>
                    <w:rPr>
                      <w:lang w:eastAsia="zh-CN"/>
                    </w:rPr>
                    <w:t>-</w:t>
                  </w:r>
                  <w:r>
                    <w:rPr>
                      <w:lang w:eastAsia="zh-CN"/>
                    </w:rPr>
                    <w:tab/>
                    <w:t xml:space="preserve">does not transmit </w:t>
                  </w:r>
                  <w:proofErr w:type="gramStart"/>
                  <w:r>
                    <w:rPr>
                      <w:lang w:eastAsia="zh-CN"/>
                    </w:rPr>
                    <w:t>a</w:t>
                  </w:r>
                  <w:proofErr w:type="gramEnd"/>
                  <w:r>
                    <w:rPr>
                      <w:rStyle w:val="afc"/>
                      <w:rFonts w:eastAsia="ＭＳ ゴシック"/>
                      <w:lang w:eastAsia="zh-CN"/>
                    </w:rPr>
                    <w:t xml:space="preserve"> SRS </w:t>
                  </w:r>
                  <w:r>
                    <w:rPr>
                      <w:lang w:eastAsia="zh-CN"/>
                    </w:rPr>
                    <w:t xml:space="preserve">that is configured by higher layers on a set of symbols on another cell if the set of symbols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corresponds to a PDCCH, PDSCH or CSI-RS reception that is configured by higher layers on the reference cell </w:t>
                  </w:r>
                </w:p>
                <w:p w14:paraId="531A1D6E" w14:textId="77777777" w:rsidR="001C4576" w:rsidRDefault="001C4576" w:rsidP="001C4576">
                  <w:pPr>
                    <w:pStyle w:val="B1"/>
                    <w:rPr>
                      <w:lang w:eastAsia="zh-CN"/>
                    </w:rPr>
                  </w:pPr>
                  <w:r>
                    <w:rPr>
                      <w:lang w:eastAsia="zh-CN"/>
                    </w:rPr>
                    <w:t>-</w:t>
                  </w:r>
                  <w:r>
                    <w:rPr>
                      <w:lang w:eastAsia="zh-CN"/>
                    </w:rPr>
                    <w:tab/>
                    <w:t xml:space="preserve">does not receive a PDCCH, PDSCH or CSI-RS that is configured by higher layers on a set of symbols on another cell if at least one symbol from the set of symbols is indicated as uplink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is a symbol corresponding to a</w:t>
                  </w:r>
                  <w:r>
                    <w:rPr>
                      <w:bCs/>
                      <w:lang w:eastAsia="zh-CN"/>
                    </w:rPr>
                    <w:t xml:space="preserve"> </w:t>
                  </w:r>
                  <w:r>
                    <w:rPr>
                      <w:lang w:eastAsia="zh-CN"/>
                    </w:rPr>
                    <w:t>SRS, PUCCH, PUSCH, or PRACH transmission that is configured by higher layers on the reference cell</w:t>
                  </w:r>
                </w:p>
                <w:p w14:paraId="2BE7E5FF" w14:textId="77777777" w:rsidR="001C4576" w:rsidRDefault="001C4576" w:rsidP="001C4576">
                  <w:pPr>
                    <w:pStyle w:val="B1"/>
                    <w:rPr>
                      <w:lang w:eastAsia="zh-CN"/>
                    </w:rPr>
                  </w:pPr>
                  <w:r>
                    <w:rPr>
                      <w:lang w:eastAsia="zh-CN"/>
                    </w:rPr>
                    <w:lastRenderedPageBreak/>
                    <w:t>-</w:t>
                  </w:r>
                  <w:r>
                    <w:rPr>
                      <w:lang w:eastAsia="zh-CN"/>
                    </w:rPr>
                    <w:tab/>
                    <w:t xml:space="preserve">assumes a symbol indicated as downlink or uplink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on another cell to be flexible, if the UE is respectively configured by higher layers to transmit</w:t>
                  </w:r>
                  <w:r>
                    <w:rPr>
                      <w:bCs/>
                      <w:lang w:eastAsia="zh-CN"/>
                    </w:rPr>
                    <w:t xml:space="preserve"> </w:t>
                  </w:r>
                  <w:r>
                    <w:rPr>
                      <w:lang w:eastAsia="zh-CN"/>
                    </w:rPr>
                    <w:t>SRS, PUCCH, PUSCH, or PRACH or to receive PDCCH, PDSCH, or CSI-RS on the reference cell</w:t>
                  </w:r>
                </w:p>
                <w:p w14:paraId="7A6F23BA" w14:textId="77777777" w:rsidR="001C4576" w:rsidRDefault="001C4576" w:rsidP="001C4576">
                  <w:pPr>
                    <w:pStyle w:val="B1"/>
                    <w:rPr>
                      <w:lang w:eastAsia="zh-CN"/>
                    </w:rPr>
                  </w:pPr>
                  <w:r>
                    <w:rPr>
                      <w:lang w:eastAsia="zh-CN"/>
                    </w:rPr>
                    <w:t>-</w:t>
                  </w:r>
                  <w:r>
                    <w:rPr>
                      <w:lang w:eastAsia="zh-CN"/>
                    </w:rPr>
                    <w:tab/>
                    <w:t>does not expect to detect a first DCI format scheduling a transmission or reception on a symbol on a first cell and a second DCI format scheduling a reception or transmission on the symbol on a second cell, respectively</w:t>
                  </w:r>
                </w:p>
                <w:p w14:paraId="14BA8A56" w14:textId="77777777" w:rsidR="001C4576" w:rsidRDefault="001C4576" w:rsidP="001C4576">
                  <w:pPr>
                    <w:spacing w:before="120" w:line="280" w:lineRule="atLeast"/>
                    <w:rPr>
                      <w:lang w:eastAsia="zh-CN"/>
                    </w:rPr>
                  </w:pPr>
                </w:p>
              </w:tc>
            </w:tr>
          </w:tbl>
          <w:p w14:paraId="59418028" w14:textId="77777777" w:rsidR="001C4576" w:rsidRPr="001C4576" w:rsidRDefault="001C4576" w:rsidP="001C4576">
            <w:pPr>
              <w:pStyle w:val="CRCoverPage"/>
              <w:tabs>
                <w:tab w:val="right" w:pos="2184"/>
              </w:tabs>
              <w:spacing w:after="0"/>
              <w:rPr>
                <w:b/>
                <w:i/>
                <w:noProof/>
              </w:rPr>
            </w:pPr>
          </w:p>
        </w:tc>
      </w:tr>
    </w:tbl>
    <w:p w14:paraId="3FA96277" w14:textId="77777777" w:rsidR="00974662" w:rsidRDefault="00974662" w:rsidP="00974662">
      <w:pPr>
        <w:rPr>
          <w:rFonts w:ascii="Arial" w:eastAsia="Batang" w:hAnsi="Arial"/>
          <w:sz w:val="32"/>
          <w:szCs w:val="32"/>
          <w:lang w:val="en-US" w:eastAsia="ko-KR"/>
        </w:rPr>
      </w:pPr>
    </w:p>
    <w:p w14:paraId="60334399" w14:textId="77777777" w:rsidR="00974662" w:rsidRDefault="00974662" w:rsidP="00974662">
      <w:pPr>
        <w:rPr>
          <w:rFonts w:eastAsia="ＭＳ 明朝" w:cs="Batang"/>
          <w:sz w:val="22"/>
          <w:szCs w:val="22"/>
        </w:rPr>
      </w:pPr>
      <w:r>
        <w:rPr>
          <w:rFonts w:eastAsia="ＭＳ 明朝" w:cs="Batang"/>
          <w:sz w:val="22"/>
          <w:szCs w:val="22"/>
        </w:rPr>
        <w:t>Based on the above proposals, following point can be discussed in RAN1#104-e meeting.</w:t>
      </w:r>
    </w:p>
    <w:p w14:paraId="29B532A7" w14:textId="77777777" w:rsidR="00974662" w:rsidRDefault="00974662" w:rsidP="00974662">
      <w:pPr>
        <w:rPr>
          <w:rFonts w:ascii="Arial" w:eastAsia="ＭＳ 明朝" w:hAnsi="Arial"/>
          <w:sz w:val="32"/>
          <w:szCs w:val="32"/>
        </w:rPr>
      </w:pPr>
    </w:p>
    <w:p w14:paraId="276503FD" w14:textId="77777777" w:rsidR="00974662" w:rsidRPr="00AD5375" w:rsidRDefault="00974662" w:rsidP="0097466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6956DA26" w14:textId="70B2B77E" w:rsidR="00974662" w:rsidRPr="00F9228F" w:rsidRDefault="001C4576" w:rsidP="00974662">
      <w:pPr>
        <w:pStyle w:val="aff6"/>
        <w:numPr>
          <w:ilvl w:val="0"/>
          <w:numId w:val="27"/>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R1-2100023</w:t>
      </w:r>
    </w:p>
    <w:p w14:paraId="4E50EBD0" w14:textId="12559B4D" w:rsidR="00974662" w:rsidRPr="00974662" w:rsidRDefault="00974662" w:rsidP="002753B9">
      <w:pPr>
        <w:rPr>
          <w:b/>
        </w:rPr>
      </w:pPr>
    </w:p>
    <w:p w14:paraId="793391FD" w14:textId="4A749FE1" w:rsidR="00974662" w:rsidRDefault="00974662" w:rsidP="002753B9">
      <w:pPr>
        <w:rPr>
          <w:b/>
        </w:rPr>
      </w:pPr>
    </w:p>
    <w:p w14:paraId="2CCCFEFF" w14:textId="61F5725F" w:rsidR="001C4576" w:rsidRPr="005953A0" w:rsidRDefault="00E70910" w:rsidP="001C4576">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70910">
        <w:rPr>
          <w:rFonts w:ascii="Arial" w:eastAsia="Batang" w:hAnsi="Arial"/>
          <w:sz w:val="28"/>
          <w:szCs w:val="32"/>
          <w:lang w:val="en-US" w:eastAsia="ko-KR"/>
        </w:rPr>
        <w:t xml:space="preserve">Aperiodic CSI-RS Triggering for UE reporting </w:t>
      </w:r>
      <w:proofErr w:type="spellStart"/>
      <w:r w:rsidRPr="00E70910">
        <w:rPr>
          <w:rFonts w:ascii="Arial" w:eastAsia="Batang" w:hAnsi="Arial"/>
          <w:sz w:val="28"/>
          <w:szCs w:val="32"/>
          <w:lang w:val="en-US" w:eastAsia="ko-KR"/>
        </w:rPr>
        <w:t>beamSwitchTiming</w:t>
      </w:r>
      <w:proofErr w:type="spellEnd"/>
      <w:r w:rsidRPr="00E70910">
        <w:rPr>
          <w:rFonts w:ascii="Arial" w:eastAsia="Batang" w:hAnsi="Arial"/>
          <w:sz w:val="28"/>
          <w:szCs w:val="32"/>
          <w:lang w:val="en-US" w:eastAsia="ko-KR"/>
        </w:rPr>
        <w:t xml:space="preserve"> values of 224 and 336</w:t>
      </w:r>
    </w:p>
    <w:p w14:paraId="4F5F549A" w14:textId="77777777" w:rsidR="001C4576" w:rsidRDefault="001C4576" w:rsidP="001C4576">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1C4576" w14:paraId="62225B31" w14:textId="77777777" w:rsidTr="00E70910">
        <w:tc>
          <w:tcPr>
            <w:tcW w:w="562" w:type="dxa"/>
          </w:tcPr>
          <w:p w14:paraId="173D7B3A" w14:textId="15ED4142" w:rsidR="001C4576" w:rsidRPr="0016792D" w:rsidRDefault="00E70910"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7]</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E70910" w14:paraId="268954EE" w14:textId="77777777" w:rsidTr="00E70910">
              <w:tc>
                <w:tcPr>
                  <w:tcW w:w="1397" w:type="pct"/>
                  <w:tcBorders>
                    <w:top w:val="single" w:sz="4" w:space="0" w:color="auto"/>
                    <w:left w:val="single" w:sz="4" w:space="0" w:color="auto"/>
                    <w:bottom w:val="nil"/>
                    <w:right w:val="nil"/>
                  </w:tcBorders>
                  <w:hideMark/>
                </w:tcPr>
                <w:p w14:paraId="79189002" w14:textId="77777777" w:rsidR="00E70910" w:rsidRDefault="00E70910" w:rsidP="00E70910">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tcPr>
                <w:p w14:paraId="3E59A59F" w14:textId="77777777" w:rsidR="00E70910" w:rsidRDefault="00E70910" w:rsidP="00E70910">
                  <w:pPr>
                    <w:pStyle w:val="CRCoverPage"/>
                    <w:spacing w:after="0"/>
                    <w:ind w:left="100"/>
                    <w:rPr>
                      <w:noProof/>
                      <w:lang w:eastAsia="zh-CN"/>
                    </w:rPr>
                  </w:pPr>
                  <w:r>
                    <w:rPr>
                      <w:noProof/>
                      <w:lang w:eastAsia="zh-CN"/>
                    </w:rPr>
                    <w:t xml:space="preserve">In 38.331, following RRC parameter </w:t>
                  </w:r>
                  <w:r>
                    <w:rPr>
                      <w:i/>
                      <w:iCs/>
                      <w:lang w:eastAsia="zh-CN"/>
                    </w:rPr>
                    <w:t>enableBeamSwitchTiming-r16</w:t>
                  </w:r>
                  <w:r>
                    <w:rPr>
                      <w:noProof/>
                      <w:lang w:eastAsia="zh-CN"/>
                    </w:rPr>
                    <w:t xml:space="preserve"> is defined, however in 38.214 there are multiple occasions where this parameter is captured as “</w:t>
                  </w:r>
                  <w:r>
                    <w:rPr>
                      <w:i/>
                      <w:iCs/>
                      <w:lang w:eastAsia="zh-CN"/>
                    </w:rPr>
                    <w:t>enableBeamSwitchTiming-r16</w:t>
                  </w:r>
                  <w:r>
                    <w:rPr>
                      <w:noProof/>
                      <w:lang w:eastAsia="zh-CN"/>
                    </w:rPr>
                    <w:t>” or “</w:t>
                  </w:r>
                  <w:proofErr w:type="spellStart"/>
                  <w:r>
                    <w:rPr>
                      <w:i/>
                      <w:iCs/>
                      <w:lang w:eastAsia="zh-CN"/>
                    </w:rPr>
                    <w:t>enableBeamSwitchTiming</w:t>
                  </w:r>
                  <w:proofErr w:type="spellEnd"/>
                  <w:r>
                    <w:rPr>
                      <w:noProof/>
                      <w:lang w:eastAsia="zh-CN"/>
                    </w:rPr>
                    <w:t>”. For better readability and alignment with 38.331, mulitple occasions of “</w:t>
                  </w:r>
                  <w:proofErr w:type="spellStart"/>
                  <w:r>
                    <w:rPr>
                      <w:i/>
                      <w:iCs/>
                      <w:lang w:eastAsia="zh-CN"/>
                    </w:rPr>
                    <w:t>enableBeamSwitchTiming</w:t>
                  </w:r>
                  <w:proofErr w:type="spellEnd"/>
                  <w:r>
                    <w:rPr>
                      <w:noProof/>
                      <w:lang w:eastAsia="zh-CN"/>
                    </w:rPr>
                    <w:t>” are changed to “</w:t>
                  </w:r>
                  <w:r>
                    <w:rPr>
                      <w:i/>
                      <w:iCs/>
                      <w:lang w:eastAsia="zh-CN"/>
                    </w:rPr>
                    <w:t>enableBeamSwitchTiming-r16</w:t>
                  </w:r>
                  <w:r>
                    <w:rPr>
                      <w:noProof/>
                      <w:lang w:eastAsia="zh-CN"/>
                    </w:rPr>
                    <w:t>”</w:t>
                  </w:r>
                </w:p>
                <w:p w14:paraId="10339936" w14:textId="77777777" w:rsidR="00E70910" w:rsidRDefault="00E70910" w:rsidP="00E70910">
                  <w:pPr>
                    <w:pStyle w:val="CRCoverPage"/>
                    <w:spacing w:after="0"/>
                    <w:ind w:left="100"/>
                    <w:rPr>
                      <w:noProof/>
                      <w:lang w:eastAsia="zh-CN"/>
                    </w:rPr>
                  </w:pPr>
                </w:p>
              </w:tc>
            </w:tr>
            <w:tr w:rsidR="00E70910" w14:paraId="524C2DDB" w14:textId="77777777" w:rsidTr="00E70910">
              <w:tc>
                <w:tcPr>
                  <w:tcW w:w="1397" w:type="pct"/>
                  <w:tcBorders>
                    <w:top w:val="nil"/>
                    <w:left w:val="single" w:sz="4" w:space="0" w:color="auto"/>
                    <w:bottom w:val="nil"/>
                    <w:right w:val="nil"/>
                  </w:tcBorders>
                </w:tcPr>
                <w:p w14:paraId="7D8BFDA8" w14:textId="77777777" w:rsidR="00E70910" w:rsidRDefault="00E70910" w:rsidP="00E70910">
                  <w:pPr>
                    <w:pStyle w:val="CRCoverPage"/>
                    <w:spacing w:after="0"/>
                    <w:rPr>
                      <w:b/>
                      <w:i/>
                      <w:noProof/>
                      <w:sz w:val="8"/>
                      <w:szCs w:val="8"/>
                    </w:rPr>
                  </w:pPr>
                </w:p>
              </w:tc>
              <w:tc>
                <w:tcPr>
                  <w:tcW w:w="3603" w:type="pct"/>
                  <w:tcBorders>
                    <w:top w:val="nil"/>
                    <w:left w:val="nil"/>
                    <w:bottom w:val="nil"/>
                    <w:right w:val="single" w:sz="4" w:space="0" w:color="auto"/>
                  </w:tcBorders>
                </w:tcPr>
                <w:p w14:paraId="7E8F1601" w14:textId="77777777" w:rsidR="00E70910" w:rsidRDefault="00E70910" w:rsidP="00E70910">
                  <w:pPr>
                    <w:pStyle w:val="CRCoverPage"/>
                    <w:spacing w:after="0"/>
                    <w:rPr>
                      <w:noProof/>
                      <w:sz w:val="8"/>
                      <w:szCs w:val="8"/>
                    </w:rPr>
                  </w:pPr>
                </w:p>
              </w:tc>
            </w:tr>
            <w:tr w:rsidR="00E70910" w14:paraId="64FB7D77" w14:textId="77777777" w:rsidTr="00E70910">
              <w:tc>
                <w:tcPr>
                  <w:tcW w:w="1397" w:type="pct"/>
                  <w:tcBorders>
                    <w:top w:val="nil"/>
                    <w:left w:val="single" w:sz="4" w:space="0" w:color="auto"/>
                    <w:bottom w:val="nil"/>
                    <w:right w:val="nil"/>
                  </w:tcBorders>
                  <w:hideMark/>
                </w:tcPr>
                <w:p w14:paraId="4F881063" w14:textId="77777777" w:rsidR="00E70910" w:rsidRDefault="00E70910" w:rsidP="00E70910">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31E97A09" w14:textId="77777777" w:rsidR="00E70910" w:rsidRDefault="00E70910" w:rsidP="00E70910">
                  <w:pPr>
                    <w:pStyle w:val="CRCoverPage"/>
                    <w:spacing w:after="0"/>
                    <w:ind w:left="100"/>
                    <w:rPr>
                      <w:noProof/>
                      <w:lang w:eastAsia="zh-CN"/>
                    </w:rPr>
                  </w:pPr>
                  <w:r>
                    <w:rPr>
                      <w:noProof/>
                      <w:lang w:eastAsia="zh-CN"/>
                    </w:rPr>
                    <w:t>Multiple occasions of “</w:t>
                  </w:r>
                  <w:proofErr w:type="spellStart"/>
                  <w:r>
                    <w:rPr>
                      <w:i/>
                      <w:iCs/>
                      <w:lang w:eastAsia="zh-CN"/>
                    </w:rPr>
                    <w:t>enableBeamSwitchTiming</w:t>
                  </w:r>
                  <w:proofErr w:type="spellEnd"/>
                  <w:r>
                    <w:rPr>
                      <w:noProof/>
                      <w:lang w:eastAsia="zh-CN"/>
                    </w:rPr>
                    <w:t>” are changed to “</w:t>
                  </w:r>
                  <w:r>
                    <w:rPr>
                      <w:i/>
                      <w:iCs/>
                      <w:lang w:eastAsia="zh-CN"/>
                    </w:rPr>
                    <w:t>enableBeamSwitchTiming-r16</w:t>
                  </w:r>
                  <w:r>
                    <w:rPr>
                      <w:noProof/>
                      <w:lang w:eastAsia="zh-CN"/>
                    </w:rPr>
                    <w:t>” in sections 5.2.1.5.1, 5.2.1.5.1a.</w:t>
                  </w:r>
                </w:p>
              </w:tc>
            </w:tr>
            <w:tr w:rsidR="00E70910" w14:paraId="04C0C078" w14:textId="77777777" w:rsidTr="00E70910">
              <w:tc>
                <w:tcPr>
                  <w:tcW w:w="1397" w:type="pct"/>
                  <w:tcBorders>
                    <w:top w:val="nil"/>
                    <w:left w:val="single" w:sz="4" w:space="0" w:color="auto"/>
                    <w:bottom w:val="nil"/>
                    <w:right w:val="nil"/>
                  </w:tcBorders>
                </w:tcPr>
                <w:p w14:paraId="1F09220A" w14:textId="77777777" w:rsidR="00E70910" w:rsidRDefault="00E70910" w:rsidP="00E70910">
                  <w:pPr>
                    <w:pStyle w:val="CRCoverPage"/>
                    <w:spacing w:after="0"/>
                    <w:rPr>
                      <w:b/>
                      <w:i/>
                      <w:noProof/>
                      <w:sz w:val="8"/>
                      <w:szCs w:val="8"/>
                    </w:rPr>
                  </w:pPr>
                </w:p>
              </w:tc>
              <w:tc>
                <w:tcPr>
                  <w:tcW w:w="3603" w:type="pct"/>
                  <w:tcBorders>
                    <w:top w:val="nil"/>
                    <w:left w:val="nil"/>
                    <w:bottom w:val="nil"/>
                    <w:right w:val="single" w:sz="4" w:space="0" w:color="auto"/>
                  </w:tcBorders>
                </w:tcPr>
                <w:p w14:paraId="3C6B8B03" w14:textId="77777777" w:rsidR="00E70910" w:rsidRDefault="00E70910" w:rsidP="00E70910">
                  <w:pPr>
                    <w:pStyle w:val="CRCoverPage"/>
                    <w:spacing w:after="0"/>
                    <w:rPr>
                      <w:noProof/>
                      <w:sz w:val="8"/>
                      <w:szCs w:val="8"/>
                    </w:rPr>
                  </w:pPr>
                </w:p>
              </w:tc>
            </w:tr>
            <w:tr w:rsidR="00E70910" w14:paraId="51D13839" w14:textId="77777777" w:rsidTr="00E70910">
              <w:tc>
                <w:tcPr>
                  <w:tcW w:w="1397" w:type="pct"/>
                  <w:tcBorders>
                    <w:top w:val="nil"/>
                    <w:left w:val="single" w:sz="4" w:space="0" w:color="auto"/>
                    <w:bottom w:val="single" w:sz="4" w:space="0" w:color="auto"/>
                    <w:right w:val="nil"/>
                  </w:tcBorders>
                  <w:hideMark/>
                </w:tcPr>
                <w:p w14:paraId="71A46EEB" w14:textId="77777777" w:rsidR="00E70910" w:rsidRDefault="00E70910" w:rsidP="00E70910">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4C401778" w14:textId="77777777" w:rsidR="00E70910" w:rsidRDefault="00E70910" w:rsidP="00E70910">
                  <w:pPr>
                    <w:pStyle w:val="CRCoverPage"/>
                    <w:spacing w:after="0"/>
                    <w:ind w:left="100"/>
                    <w:rPr>
                      <w:noProof/>
                      <w:lang w:eastAsia="zh-CN"/>
                    </w:rPr>
                  </w:pPr>
                  <w:r>
                    <w:rPr>
                      <w:noProof/>
                      <w:lang w:eastAsia="zh-CN"/>
                    </w:rPr>
                    <w:t>RRC parameter name is not aligned with 38.331 and readability is poor.</w:t>
                  </w:r>
                </w:p>
              </w:tc>
            </w:tr>
          </w:tbl>
          <w:p w14:paraId="2D04CC2D" w14:textId="77777777" w:rsidR="001C4576" w:rsidRPr="00E70910" w:rsidRDefault="001C4576"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4EE27C37" w14:textId="77777777" w:rsidR="00E70910" w:rsidRDefault="00E70910" w:rsidP="00E70910">
            <w:pPr>
              <w:pStyle w:val="5"/>
              <w:ind w:left="1920"/>
              <w:outlineLvl w:val="4"/>
              <w:rPr>
                <w:rFonts w:eastAsia="ＭＳ Ｐゴシック"/>
                <w:color w:val="000000"/>
                <w:sz w:val="22"/>
                <w:lang w:val="en-US"/>
              </w:rPr>
            </w:pPr>
            <w:bookmarkStart w:id="148" w:name="_Toc11352117"/>
            <w:bookmarkStart w:id="149" w:name="_Toc20318007"/>
            <w:bookmarkStart w:id="150" w:name="_Toc27299905"/>
            <w:bookmarkStart w:id="151" w:name="_Toc29673173"/>
            <w:bookmarkStart w:id="152" w:name="_Toc29673314"/>
            <w:bookmarkStart w:id="153" w:name="_Toc29674307"/>
            <w:bookmarkStart w:id="154" w:name="_Toc36645537"/>
            <w:bookmarkStart w:id="155" w:name="_Toc45810582"/>
            <w:bookmarkStart w:id="156" w:name="_Toc60777158"/>
            <w:r>
              <w:rPr>
                <w:color w:val="000000"/>
                <w:lang w:val="en-US"/>
              </w:rPr>
              <w:t>5.2.1.5.1</w:t>
            </w:r>
            <w:r>
              <w:rPr>
                <w:color w:val="000000"/>
                <w:lang w:val="en-US"/>
              </w:rPr>
              <w:tab/>
              <w:t>Aperiodic CSI Reporting/Aperiodic CSI-RS</w:t>
            </w:r>
            <w:bookmarkEnd w:id="148"/>
            <w:bookmarkEnd w:id="149"/>
            <w:bookmarkEnd w:id="150"/>
            <w:r>
              <w:rPr>
                <w:color w:val="000000"/>
                <w:lang w:val="en-US"/>
              </w:rPr>
              <w:t xml:space="preserve"> when the triggering PDCCH and the CSI-RS have the same numerology</w:t>
            </w:r>
            <w:bookmarkEnd w:id="151"/>
            <w:bookmarkEnd w:id="152"/>
            <w:bookmarkEnd w:id="153"/>
            <w:bookmarkEnd w:id="154"/>
            <w:bookmarkEnd w:id="155"/>
            <w:bookmarkEnd w:id="156"/>
          </w:p>
          <w:p w14:paraId="41025726" w14:textId="640E2676" w:rsid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p w14:paraId="01B64BCC" w14:textId="77777777" w:rsidR="00E70910" w:rsidRDefault="00E70910" w:rsidP="00E70910">
            <w:pPr>
              <w:rPr>
                <w:rFonts w:eastAsiaTheme="minorEastAsia"/>
                <w:color w:val="000000"/>
                <w:sz w:val="2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498671B4" w14:textId="77777777" w:rsidR="00E70910" w:rsidRDefault="00E70910" w:rsidP="00E70910">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45C4E0C2" w14:textId="77777777" w:rsidR="00E70910" w:rsidRDefault="00E70910" w:rsidP="00E70910">
            <w:pPr>
              <w:pStyle w:val="B1"/>
              <w:rPr>
                <w:lang w:val="en-US"/>
              </w:rPr>
            </w:pPr>
            <w:r>
              <w:rPr>
                <w:lang w:val="en-US"/>
              </w:rPr>
              <w:t>-</w:t>
            </w:r>
            <w:r>
              <w:rPr>
                <w:lang w:val="en-US"/>
              </w:rPr>
              <w:tab/>
              <w:t xml:space="preserve">When the number of configured CSI triggering states in </w:t>
            </w:r>
            <w:r>
              <w:rPr>
                <w:i/>
                <w:color w:val="000000"/>
                <w:lang w:val="en-US"/>
              </w:rPr>
              <w:t>CSI-</w:t>
            </w:r>
            <w:proofErr w:type="spellStart"/>
            <w:r>
              <w:rPr>
                <w:i/>
                <w:color w:val="000000"/>
                <w:lang w:val="en-US"/>
              </w:rPr>
              <w:t>AperiodicTriggerStateList</w:t>
            </w:r>
            <w:proofErr w:type="spellEnd"/>
            <w:r>
              <w:rPr>
                <w:lang w:val="en-US"/>
              </w:rPr>
              <w:t xml:space="preserve"> is greater than </w:t>
            </w:r>
            <w:r>
              <w:rPr>
                <w:rFonts w:eastAsiaTheme="minorEastAsia"/>
                <w:position w:val="-4"/>
                <w:sz w:val="20"/>
                <w:lang w:val="en-US" w:eastAsia="en-US"/>
              </w:rPr>
              <w:object w:dxaOrig="735" w:dyaOrig="285" w14:anchorId="685C1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5" o:title=""/>
                </v:shape>
                <o:OLEObject Type="Embed" ProgID="Equation.DSMT4" ShapeID="_x0000_i1025" DrawAspect="Content" ObjectID="_1673095843" r:id="rId16"/>
              </w:object>
            </w:r>
            <w:r>
              <w:rPr>
                <w:lang w:val="en-US"/>
              </w:rPr>
              <w:t xml:space="preserve">, where </w:t>
            </w:r>
            <w:r>
              <w:rPr>
                <w:rFonts w:eastAsiaTheme="minorEastAsia"/>
                <w:position w:val="-10"/>
                <w:sz w:val="20"/>
                <w:lang w:val="en-US" w:eastAsia="en-US"/>
              </w:rPr>
              <w:object w:dxaOrig="435" w:dyaOrig="285" w14:anchorId="30069FD2">
                <v:shape id="_x0000_i1026" type="#_x0000_t75" style="width:21.75pt;height:14.25pt" o:ole="">
                  <v:imagedata r:id="rId17" o:title=""/>
                </v:shape>
                <o:OLEObject Type="Embed" ProgID="Equation.DSMT4" ShapeID="_x0000_i1026" DrawAspect="Content" ObjectID="_1673095844" r:id="rId18"/>
              </w:object>
            </w:r>
            <w:r>
              <w:rPr>
                <w:lang w:val="en-US"/>
              </w:rPr>
              <w:t xml:space="preserve"> is the number of bits in the DCI </w:t>
            </w:r>
            <w:r>
              <w:rPr>
                <w:i/>
                <w:lang w:val="en-US"/>
              </w:rPr>
              <w:t>CSI request</w:t>
            </w:r>
            <w:r>
              <w:rPr>
                <w:lang w:val="en-US"/>
              </w:rPr>
              <w:t xml:space="preserve"> field, the UE receives a </w:t>
            </w:r>
            <w:proofErr w:type="spellStart"/>
            <w:r>
              <w:rPr>
                <w:lang w:val="en-US"/>
              </w:rPr>
              <w:t>subselection</w:t>
            </w:r>
            <w:proofErr w:type="spellEnd"/>
            <w:r>
              <w:rPr>
                <w:lang w:val="en-US"/>
              </w:rPr>
              <w:t xml:space="preserve"> indication, as described in clause 6.1.3.13 of [10, TS 38.321], used to map up to </w:t>
            </w:r>
            <w:r>
              <w:rPr>
                <w:rFonts w:eastAsiaTheme="minorEastAsia"/>
                <w:position w:val="-4"/>
                <w:sz w:val="20"/>
                <w:lang w:val="en-US" w:eastAsia="en-US"/>
              </w:rPr>
              <w:object w:dxaOrig="735" w:dyaOrig="285" w14:anchorId="092E1B0D">
                <v:shape id="_x0000_i1027" type="#_x0000_t75" style="width:36.75pt;height:14.25pt" o:ole="">
                  <v:imagedata r:id="rId15" o:title=""/>
                </v:shape>
                <o:OLEObject Type="Embed" ProgID="Equation.DSMT4" ShapeID="_x0000_i1027" DrawAspect="Content" ObjectID="_1673095845" r:id="rId19"/>
              </w:object>
            </w:r>
            <w:r>
              <w:rPr>
                <w:lang w:val="en-US"/>
              </w:rPr>
              <w:t xml:space="preserve"> trigger states to the codepoints of the </w:t>
            </w:r>
            <w:r>
              <w:rPr>
                <w:i/>
                <w:lang w:val="en-US"/>
              </w:rPr>
              <w:t>CSI request</w:t>
            </w:r>
            <w:r>
              <w:rPr>
                <w:lang w:val="en-US"/>
              </w:rPr>
              <w:t xml:space="preserve"> field in DCI. </w:t>
            </w:r>
            <w:bookmarkStart w:id="157" w:name="_Hlk498207844"/>
            <w:r>
              <w:rPr>
                <w:rFonts w:eastAsiaTheme="minorEastAsia"/>
                <w:position w:val="-10"/>
                <w:sz w:val="20"/>
                <w:lang w:val="en-US" w:eastAsia="en-US"/>
              </w:rPr>
              <w:object w:dxaOrig="435" w:dyaOrig="285" w14:anchorId="48D07A71">
                <v:shape id="_x0000_i1028" type="#_x0000_t75" style="width:21.75pt;height:14.25pt" o:ole="">
                  <v:imagedata r:id="rId17" o:title=""/>
                </v:shape>
                <o:OLEObject Type="Embed" ProgID="Equation.DSMT4" ShapeID="_x0000_i1028" DrawAspect="Content" ObjectID="_1673095846" r:id="rId20"/>
              </w:object>
            </w:r>
            <w:bookmarkEnd w:id="157"/>
            <w:r>
              <w:rPr>
                <w:lang w:val="en-US"/>
              </w:rPr>
              <w:t xml:space="preserve"> is configured by the higher layer parameter </w:t>
            </w:r>
            <w:proofErr w:type="spellStart"/>
            <w:r>
              <w:rPr>
                <w:i/>
                <w:lang w:val="en-US"/>
              </w:rPr>
              <w:t>reportTriggerSize</w:t>
            </w:r>
            <w:proofErr w:type="spellEnd"/>
            <w:r>
              <w:rPr>
                <w:lang w:val="en-US"/>
              </w:rPr>
              <w:t xml:space="preserve"> where </w:t>
            </w:r>
            <w:r>
              <w:rPr>
                <w:rFonts w:eastAsiaTheme="minorEastAsia"/>
                <w:position w:val="-10"/>
                <w:sz w:val="20"/>
                <w:lang w:val="en-US" w:eastAsia="en-US"/>
              </w:rPr>
              <w:object w:dxaOrig="1725" w:dyaOrig="285" w14:anchorId="00F62E27">
                <v:shape id="_x0000_i1029" type="#_x0000_t75" style="width:86.25pt;height:14.25pt" o:ole="">
                  <v:imagedata r:id="rId21" o:title=""/>
                </v:shape>
                <o:OLEObject Type="Embed" ProgID="Equation.3" ShapeID="_x0000_i1029" DrawAspect="Content" ObjectID="_1673095847" r:id="rId22"/>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the corresponding action in [10, TS 38.321] and UE assumption on the mapping of the selected CSI trigger state(s) to the codepoint(s) </w:t>
            </w:r>
            <w:r>
              <w:rPr>
                <w:lang w:val="en-US"/>
              </w:rPr>
              <w:lastRenderedPageBreak/>
              <w:t xml:space="preserve">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lang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where </w:t>
            </w:r>
            <w:r>
              <w:rPr>
                <w:rFonts w:ascii="Symbol" w:hAnsi="Symbol"/>
                <w:i/>
              </w:rPr>
              <w:t>m</w:t>
            </w:r>
            <w:r>
              <w:t xml:space="preserve"> is the SCS configuration for the PUCCH</w:t>
            </w:r>
            <w:r>
              <w:rPr>
                <w:lang w:val="en-US"/>
              </w:rPr>
              <w:t>.</w:t>
            </w:r>
          </w:p>
          <w:p w14:paraId="2CEF3F34" w14:textId="77777777" w:rsidR="00E70910" w:rsidRDefault="00E70910" w:rsidP="00E70910">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Pr>
                <w:rFonts w:eastAsiaTheme="minorEastAsia"/>
                <w:position w:val="-4"/>
                <w:sz w:val="20"/>
                <w:lang w:val="en-US" w:eastAsia="en-US"/>
              </w:rPr>
              <w:object w:dxaOrig="735" w:dyaOrig="285" w14:anchorId="7F552D42">
                <v:shape id="_x0000_i1030" type="#_x0000_t75" style="width:36.75pt;height:14.25pt" o:ole="">
                  <v:imagedata r:id="rId15" o:title=""/>
                </v:shape>
                <o:OLEObject Type="Embed" ProgID="Equation.DSMT4" ShapeID="_x0000_i1030" DrawAspect="Content" ObjectID="_1673095848" r:id="rId23"/>
              </w:object>
            </w:r>
            <w:r>
              <w:rPr>
                <w:lang w:val="en-US"/>
              </w:rPr>
              <w:t xml:space="preserve">, the </w:t>
            </w:r>
            <w:r>
              <w:rPr>
                <w:i/>
                <w:lang w:val="en-US"/>
              </w:rPr>
              <w:t>CSI request</w:t>
            </w:r>
            <w:r>
              <w:rPr>
                <w:lang w:val="en-US"/>
              </w:rPr>
              <w:t xml:space="preserve"> field in DCI directly indicates the triggering state.</w:t>
            </w:r>
          </w:p>
          <w:p w14:paraId="715887BA" w14:textId="77777777" w:rsidR="00E70910" w:rsidRDefault="00E70910" w:rsidP="00E70910">
            <w:pPr>
              <w:pStyle w:val="B1"/>
            </w:pPr>
            <w:r>
              <w:rPr>
                <w:lang w:val="en-US"/>
              </w:rPr>
              <w:t>-</w:t>
            </w:r>
            <w:r>
              <w:rPr>
                <w:lang w:val="en-US"/>
              </w:rPr>
              <w:tab/>
              <w:t xml:space="preserve">For each aperiodic CSI-RS resource in a CSI-RS resource set associated with each CSI triggering state, the UE is indicated the </w:t>
            </w:r>
            <w:proofErr w:type="gramStart"/>
            <w:r>
              <w:rPr>
                <w:lang w:val="en-US"/>
              </w:rPr>
              <w:t>quasi co-location</w:t>
            </w:r>
            <w:proofErr w:type="gramEnd"/>
            <w:r>
              <w:rPr>
                <w:lang w:val="en-US"/>
              </w:rPr>
              <w:t xml:space="preserve">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configured with </w:t>
            </w:r>
            <w:proofErr w:type="spellStart"/>
            <w:r>
              <w:rPr>
                <w:i/>
                <w:iCs/>
              </w:rPr>
              <w:t>qcl</w:t>
            </w:r>
            <w:proofErr w:type="spellEnd"/>
            <w:r>
              <w:rPr>
                <w:i/>
                <w:iCs/>
              </w:rPr>
              <w:t>-Type</w:t>
            </w:r>
            <w:r>
              <w:t xml:space="preserve"> set to </w:t>
            </w:r>
            <w:r>
              <w:rPr>
                <w:lang w:val="en-US"/>
              </w:rPr>
              <w:t>'</w:t>
            </w:r>
            <w:r>
              <w:rPr>
                <w:iCs/>
                <w:lang w:val="en-US"/>
              </w:rPr>
              <w:t>t</w:t>
            </w:r>
            <w:proofErr w:type="spellStart"/>
            <w:r>
              <w:rPr>
                <w:iCs/>
              </w:rPr>
              <w:t>ypeD</w:t>
            </w:r>
            <w:proofErr w:type="spellEnd"/>
            <w:r>
              <w:t>', that RS may be an SS/PBCH block located in the same or different CC/DL BWP or a CSI-RS resource configured as periodic or semi-persistent located in the same or different CC/DL BWP.</w:t>
            </w:r>
          </w:p>
          <w:p w14:paraId="6C5BE29A" w14:textId="77777777" w:rsidR="00E70910" w:rsidRDefault="00E70910" w:rsidP="00E70910">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 xml:space="preserve">as defined in [13, TS 38.306], when the reported value is one of the values of {14, 28, 48} and </w:t>
            </w:r>
            <w:r>
              <w:rPr>
                <w:i/>
              </w:rPr>
              <w:t>enableBeamSwitchTiming</w:t>
            </w:r>
            <w:ins w:id="158" w:author="TAMRAKAR RAKESH" w:date="2021-01-15T19:30:00Z">
              <w:r>
                <w:rPr>
                  <w:i/>
                </w:rPr>
                <w:t>-r16</w:t>
              </w:r>
            </w:ins>
            <w:r>
              <w:t xml:space="preserve"> is not provided, or is smaller than 48 when the UE provides </w:t>
            </w:r>
            <w:proofErr w:type="spellStart"/>
            <w:r>
              <w:rPr>
                <w:i/>
              </w:rPr>
              <w:t>beamSwitchTiming</w:t>
            </w:r>
            <w:proofErr w:type="spellEnd"/>
            <w:r>
              <w:rPr>
                <w:i/>
                <w:lang w:val="en-US"/>
              </w:rPr>
              <w:t>-r16</w:t>
            </w:r>
            <w:r>
              <w:rPr>
                <w:lang w:val="en-US"/>
              </w:rPr>
              <w:t>,</w:t>
            </w:r>
            <w:r>
              <w:rPr>
                <w:lang w:val="en-US" w:eastAsia="zh-CN"/>
              </w:rPr>
              <w:t xml:space="preserve"> </w:t>
            </w:r>
            <w:r>
              <w:rPr>
                <w:i/>
                <w:iCs/>
                <w:lang w:eastAsia="zh-CN"/>
              </w:rPr>
              <w:t>enableBeamSwitchTiming</w:t>
            </w:r>
            <w:ins w:id="159" w:author="TAMRAKAR RAKESH" w:date="2021-01-15T19:30:00Z">
              <w:r>
                <w:rPr>
                  <w:i/>
                  <w:iCs/>
                  <w:lang w:eastAsia="zh-CN"/>
                </w:rPr>
                <w:t>-r16</w:t>
              </w:r>
            </w:ins>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r>
              <w:rPr>
                <w:i/>
                <w:iCs/>
                <w:lang w:eastAsia="zh-CN"/>
              </w:rPr>
              <w:t xml:space="preserve">enableBeamSwitchTiming-r16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14:paraId="1C112DDA" w14:textId="77777777" w:rsidR="00E70910" w:rsidRDefault="00E70910" w:rsidP="00E70910">
            <w:pPr>
              <w:pStyle w:val="B3"/>
              <w:rPr>
                <w:i/>
                <w:lang w:eastAsia="zh-CN"/>
              </w:rPr>
            </w:pPr>
            <w:r>
              <w:rPr>
                <w:lang w:eastAsia="zh-CN"/>
              </w:rPr>
              <w:t>-</w:t>
            </w:r>
            <w:r>
              <w:rPr>
                <w:lang w:eastAsia="zh-CN"/>
              </w:rPr>
              <w:tab/>
              <w:t xml:space="preserve">If a UE is configured with </w:t>
            </w:r>
            <w:proofErr w:type="spellStart"/>
            <w:r>
              <w:rPr>
                <w:i/>
                <w:lang w:eastAsia="zh-CN"/>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A18BA11" w14:textId="77777777" w:rsidR="00E70910" w:rsidRDefault="00E70910" w:rsidP="00E70910">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 and </w:t>
            </w:r>
            <w:r>
              <w:rPr>
                <w:i/>
              </w:rPr>
              <w:t>enableBeamSwitchTiming-r16</w:t>
            </w:r>
            <w:r>
              <w:t xml:space="preserve"> is not provided,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r>
              <w:rPr>
                <w:i/>
              </w:rPr>
              <w:t>enableBeamSwitchTiming-r16</w:t>
            </w:r>
            <w:r>
              <w:t xml:space="preserve"> is provided, periodic CSI-RS, semi-persistent CSI-RS;</w:t>
            </w:r>
          </w:p>
          <w:p w14:paraId="01A70F06" w14:textId="77777777" w:rsidR="00E70910" w:rsidRDefault="00E70910" w:rsidP="00E70910">
            <w:pPr>
              <w:pStyle w:val="B4"/>
              <w:rPr>
                <w:lang w:eastAsia="zh-CN"/>
              </w:rPr>
            </w:pPr>
            <w:r>
              <w:rPr>
                <w:lang w:eastAsia="zh-CN"/>
              </w:rPr>
              <w:t>-</w:t>
            </w:r>
            <w:r>
              <w:rPr>
                <w:lang w:eastAsia="zh-CN"/>
              </w:rPr>
              <w:tab/>
              <w:t xml:space="preserve">else, 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0F7FB6D" w14:textId="77777777" w:rsidR="00E70910" w:rsidRDefault="00E70910" w:rsidP="00E70910">
            <w:pPr>
              <w:pStyle w:val="B3"/>
              <w:rPr>
                <w:bCs/>
                <w:lang w:eastAsia="zh-CN"/>
              </w:rPr>
            </w:pPr>
            <w:r>
              <w:rPr>
                <w:lang w:eastAsia="zh-CN"/>
              </w:rPr>
              <w:t>-</w:t>
            </w:r>
            <w:r>
              <w:rPr>
                <w:lang w:eastAsia="zh-CN"/>
              </w:rPr>
              <w:tab/>
              <w:t xml:space="preserve">else if </w:t>
            </w:r>
            <w:r>
              <w:rPr>
                <w:bCs/>
                <w:lang w:eastAsia="zh-CN"/>
              </w:rPr>
              <w:t>a UE is configured with </w:t>
            </w:r>
            <w:proofErr w:type="spellStart"/>
            <w:r>
              <w:rPr>
                <w:bCs/>
                <w:i/>
                <w:lang w:eastAsia="zh-CN"/>
              </w:rPr>
              <w:t>enableTwoDefaultTCIStates</w:t>
            </w:r>
            <w:proofErr w:type="spellEnd"/>
            <w:r>
              <w:rPr>
                <w:bCs/>
                <w:lang w:eastAsia="zh-CN"/>
              </w:rPr>
              <w:t xml:space="preserve"> and at least one TCI codepoint </w:t>
            </w:r>
            <w:r>
              <w:rPr>
                <w:bCs/>
              </w:rPr>
              <w:t>is mapped to</w:t>
            </w:r>
            <w:r>
              <w:rPr>
                <w:bCs/>
                <w:lang w:eastAsia="zh-CN"/>
              </w:rPr>
              <w:t xml:space="preserve"> two TCI states</w:t>
            </w:r>
          </w:p>
          <w:p w14:paraId="44753873" w14:textId="77777777" w:rsidR="00E70910" w:rsidRDefault="00E70910" w:rsidP="00E70910">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w:t>
            </w:r>
            <w:r>
              <w:lastRenderedPageBreak/>
              <w:t xml:space="preserve">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r>
              <w:rPr>
                <w:i/>
              </w:rPr>
              <w:t>enableBeamSwitchTiming-r16</w:t>
            </w:r>
            <w:r>
              <w:t xml:space="preserve"> is not provided, aperiodic CSI-RS scheduled with offset larger than or equal to 48 when the reported value of </w:t>
            </w:r>
            <w:r>
              <w:rPr>
                <w:i/>
              </w:rPr>
              <w:t>beamSwitchTiming-r16</w:t>
            </w:r>
            <w:r>
              <w:t xml:space="preserve"> is one of the values {224, 336} and </w:t>
            </w:r>
            <w:r>
              <w:rPr>
                <w:i/>
              </w:rPr>
              <w:t>enableBeamSwitchTiming-r16</w:t>
            </w:r>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60036D6D" w14:textId="77777777" w:rsidR="00E70910" w:rsidRDefault="00E70910" w:rsidP="00E70910">
            <w:pPr>
              <w:pStyle w:val="B4"/>
              <w:rPr>
                <w:lang w:eastAsia="zh-CN"/>
              </w:rPr>
            </w:pPr>
            <w:r>
              <w:rPr>
                <w:lang w:eastAsia="zh-CN"/>
              </w:rPr>
              <w:t>-</w:t>
            </w:r>
            <w:r>
              <w:rPr>
                <w:lang w:eastAsia="zh-CN"/>
              </w:rPr>
              <w:tab/>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lang w:eastAsia="zh-CN"/>
              </w:rPr>
              <w:t xml:space="preserve">and </w:t>
            </w:r>
            <w:r>
              <w:t>applicable to the PDSCH within the active BWP of the cell in which the CSI-RS is to be received when receiving the aperiodic CSI-RS.</w:t>
            </w:r>
          </w:p>
          <w:p w14:paraId="7E89D16D" w14:textId="77777777" w:rsidR="00E70910" w:rsidRDefault="00E70910" w:rsidP="00E70910">
            <w:pPr>
              <w:pStyle w:val="B3"/>
              <w:rPr>
                <w:lang w:val="en-US" w:eastAsia="en-US"/>
              </w:rPr>
            </w:pPr>
            <w:r>
              <w:rPr>
                <w:lang w:val="en-US"/>
              </w:rPr>
              <w:t>-</w:t>
            </w:r>
            <w:r>
              <w:tab/>
            </w:r>
            <w:r>
              <w:rPr>
                <w:lang w:val="en-US"/>
              </w:rPr>
              <w:t xml:space="preserve">else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threshold </w:t>
            </w:r>
            <w:proofErr w:type="spellStart"/>
            <w:r>
              <w:rPr>
                <w:i/>
              </w:rPr>
              <w:t>beamSwitchTiming</w:t>
            </w:r>
            <w:proofErr w:type="spellEnd"/>
            <w:r>
              <w:t xml:space="preserve"> when the reported value is one of the values {14,28,48} and</w:t>
            </w:r>
            <w:r>
              <w:rPr>
                <w:lang w:val="en-US"/>
              </w:rPr>
              <w:t xml:space="preserve"> </w:t>
            </w:r>
            <w:r>
              <w:t xml:space="preserve">when </w:t>
            </w:r>
            <w:r>
              <w:rPr>
                <w:i/>
              </w:rPr>
              <w:t>enableBeamSwitchTiming</w:t>
            </w:r>
            <w:ins w:id="160" w:author="TAMRAKAR RAKESH" w:date="2021-01-15T19:30:00Z">
              <w:r>
                <w:rPr>
                  <w:i/>
                </w:rPr>
                <w:t>-r16</w:t>
              </w:r>
            </w:ins>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 when the UE provides </w:t>
            </w:r>
            <w:proofErr w:type="spellStart"/>
            <w:r>
              <w:rPr>
                <w:i/>
              </w:rPr>
              <w:t>beamSwitchTiming</w:t>
            </w:r>
            <w:proofErr w:type="spellEnd"/>
            <w:r>
              <w:rPr>
                <w:i/>
                <w:lang w:val="en-US"/>
              </w:rPr>
              <w:t>-r16</w:t>
            </w:r>
            <w:r>
              <w:t xml:space="preserve"> and </w:t>
            </w:r>
            <w:r>
              <w:rPr>
                <w:i/>
              </w:rPr>
              <w:t>enableBeamSwitchTiming</w:t>
            </w:r>
            <w:ins w:id="161" w:author="TAMRAKAR RAKESH" w:date="2021-01-15T19:30:00Z">
              <w:r>
                <w:rPr>
                  <w:i/>
                </w:rPr>
                <w:t>-r16</w:t>
              </w:r>
            </w:ins>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r>
              <w:rPr>
                <w:i/>
                <w:iCs/>
                <w:lang w:eastAsia="zh-CN"/>
              </w:rPr>
              <w:t>enableBeamSwitchTiming</w:t>
            </w:r>
            <w:ins w:id="162" w:author="TAMRAKAR RAKESH" w:date="2021-01-15T19:30:00Z">
              <w:r>
                <w:rPr>
                  <w:i/>
                  <w:iCs/>
                  <w:lang w:eastAsia="zh-CN"/>
                </w:rPr>
                <w:t>-r16</w:t>
              </w:r>
            </w:ins>
            <w:r>
              <w:rPr>
                <w:i/>
                <w:iCs/>
                <w:lang w:eastAsia="zh-CN"/>
              </w:rPr>
              <w:t xml:space="preserve"> </w:t>
            </w:r>
            <w:r>
              <w:rPr>
                <w:lang w:eastAsia="zh-CN"/>
              </w:rPr>
              <w:t>is provided</w:t>
            </w:r>
            <w:r>
              <w:rPr>
                <w:lang w:val="en-US"/>
              </w:rPr>
              <w:t>;</w:t>
            </w:r>
          </w:p>
          <w:p w14:paraId="083432D8" w14:textId="77777777" w:rsidR="00E70910" w:rsidRDefault="00E70910" w:rsidP="00E70910">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r>
              <w:rPr>
                <w:lang w:val="en-US"/>
              </w:rPr>
              <w:t xml:space="preserve">; </w:t>
            </w:r>
          </w:p>
          <w:p w14:paraId="558F3FD7" w14:textId="77777777" w:rsidR="00E70910" w:rsidRDefault="00E70910" w:rsidP="00E70910">
            <w:pPr>
              <w:pStyle w:val="B3"/>
              <w:ind w:left="1134"/>
            </w:pPr>
            <w:r>
              <w:rPr>
                <w:color w:val="000000"/>
              </w:rPr>
              <w:t>-</w:t>
            </w:r>
            <w:r>
              <w:rPr>
                <w:color w:val="000000" w:themeColor="text1"/>
              </w:rPr>
              <w:tab/>
            </w:r>
            <w:r>
              <w:t xml:space="preserve">else if the UE is configured with </w:t>
            </w:r>
            <w:proofErr w:type="spellStart"/>
            <w:r>
              <w:rPr>
                <w:i/>
                <w:iCs/>
              </w:rPr>
              <w:t>enableDefaultBeamForCCS</w:t>
            </w:r>
            <w:proofErr w:type="spellEnd"/>
            <w:r>
              <w:t xml:space="preserve"> and when receiving the aperiodic CSI-RS, the UE applies the QCL assumption of the lowest-ID activated TCI state applicable to the PDSCH within the active BWP of the cell in which the CSI-RS is to be received.</w:t>
            </w:r>
          </w:p>
          <w:p w14:paraId="7390FDDC" w14:textId="77777777" w:rsidR="00E70910" w:rsidRDefault="00E70910" w:rsidP="00E70910">
            <w:pPr>
              <w:pStyle w:val="B2"/>
              <w:rPr>
                <w:lang w:val="en-US"/>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is equal to or greater than the UE reported threshold </w:t>
            </w:r>
            <w:proofErr w:type="spellStart"/>
            <w:r>
              <w:rPr>
                <w:i/>
              </w:rPr>
              <w:t>beamSwitchTiming</w:t>
            </w:r>
            <w:proofErr w:type="spellEnd"/>
            <w:r>
              <w:t xml:space="preserve"> when the reported value is one of the values of {14,28,48} and </w:t>
            </w:r>
            <w:r>
              <w:rPr>
                <w:i/>
              </w:rPr>
              <w:t>enableBeamSwitchTiming</w:t>
            </w:r>
            <w:ins w:id="163" w:author="TAMRAKAR RAKESH" w:date="2021-01-15T19:31:00Z">
              <w:r>
                <w:rPr>
                  <w:i/>
                </w:rPr>
                <w:t>-r16</w:t>
              </w:r>
            </w:ins>
            <w:r>
              <w:t xml:space="preserve"> is not provided</w:t>
            </w:r>
            <w:r>
              <w:rPr>
                <w:lang w:val="en-US"/>
              </w:rPr>
              <w:t xml:space="preserve"> </w:t>
            </w:r>
            <w:r>
              <w:t xml:space="preserve">and the </w:t>
            </w:r>
            <w:r>
              <w:rPr>
                <w:i/>
                <w:iCs/>
              </w:rPr>
              <w:t>NZP-CSI-RS-</w:t>
            </w:r>
            <w:proofErr w:type="spellStart"/>
            <w:r>
              <w:rPr>
                <w:i/>
                <w:iCs/>
              </w:rPr>
              <w:t>ResourceSet</w:t>
            </w:r>
            <w:proofErr w:type="spellEnd"/>
            <w:r>
              <w:t xml:space="preserve"> is not configured with higher layer parameter </w:t>
            </w:r>
            <w:proofErr w:type="spellStart"/>
            <w:r>
              <w:rPr>
                <w:i/>
                <w:iCs/>
              </w:rPr>
              <w:t>trs</w:t>
            </w:r>
            <w:proofErr w:type="spellEnd"/>
            <w:r>
              <w:rPr>
                <w:i/>
                <w:iCs/>
              </w:rPr>
              <w:t>-Info</w:t>
            </w:r>
            <w:r>
              <w:t xml:space="preserve">, or is equal to or greater than the UE reported threshold </w:t>
            </w:r>
            <w:proofErr w:type="spellStart"/>
            <w:r>
              <w:rPr>
                <w:i/>
                <w:iCs/>
              </w:rPr>
              <w:t>beamSwitchTiming</w:t>
            </w:r>
            <w:proofErr w:type="spellEnd"/>
            <w:r>
              <w:t xml:space="preserve"> when the reported value is one of the values of {14,28,48}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xml:space="preserve">, or is equal to or greater than 48 when the UE provides </w:t>
            </w:r>
            <w:proofErr w:type="spellStart"/>
            <w:r>
              <w:rPr>
                <w:i/>
              </w:rPr>
              <w:t>beamSwitchTiming</w:t>
            </w:r>
            <w:proofErr w:type="spellEnd"/>
            <w:r>
              <w:rPr>
                <w:i/>
                <w:lang w:val="en-US"/>
              </w:rPr>
              <w:t>-r16</w:t>
            </w:r>
            <w:r>
              <w:t xml:space="preserve"> and </w:t>
            </w:r>
            <w:r>
              <w:rPr>
                <w:i/>
              </w:rPr>
              <w:t>enableBeamSwitchTiming</w:t>
            </w:r>
            <w:ins w:id="164" w:author="TAMRAKAR RAKESH" w:date="2021-01-15T19:31:00Z">
              <w:r>
                <w:rPr>
                  <w:i/>
                </w:rPr>
                <w:t>-r16</w:t>
              </w:r>
            </w:ins>
            <w:r>
              <w:t xml:space="preserve"> 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w:t>
            </w:r>
            <w:r>
              <w:rPr>
                <w:i/>
                <w:iCs/>
                <w:lang w:eastAsia="zh-CN"/>
              </w:rPr>
              <w:lastRenderedPageBreak/>
              <w:t>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iCs/>
              </w:rPr>
              <w:t xml:space="preserve">when </w:t>
            </w:r>
            <w:r>
              <w:rPr>
                <w:i/>
                <w:iCs/>
                <w:lang w:eastAsia="zh-CN"/>
              </w:rPr>
              <w:t>enableBeamSwitchTiming</w:t>
            </w:r>
            <w:ins w:id="165" w:author="TAMRAKAR RAKESH" w:date="2021-01-15T19:31:00Z">
              <w:r>
                <w:rPr>
                  <w:i/>
                  <w:iCs/>
                  <w:lang w:eastAsia="zh-CN"/>
                </w:rPr>
                <w:t>-r16</w:t>
              </w:r>
            </w:ins>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the UE is expected to apply the QCL assumptions in the indicated TCI states for the aperiodic CSI-RS resources in the CSI triggering state indicated by the CSI trigger field in DCI.</w:t>
            </w:r>
            <w:r>
              <w:rPr>
                <w:lang w:val="en-US"/>
              </w:rPr>
              <w:t xml:space="preserve"> </w:t>
            </w:r>
          </w:p>
          <w:p w14:paraId="1C67CA33" w14:textId="77777777" w:rsidR="00E70910" w:rsidRDefault="00E70910" w:rsidP="00E70910">
            <w:pPr>
              <w:pStyle w:val="B2"/>
              <w:rPr>
                <w:lang w:eastAsia="zh-CN"/>
              </w:rPr>
            </w:pPr>
            <w:r>
              <w:t>-</w:t>
            </w:r>
            <w:r>
              <w:tab/>
              <w:t xml:space="preserve">The UE is not expected to receive aperiodic CSI-RS and PDSCH/aperiodic CSI-RS associated with different values of </w:t>
            </w:r>
            <w:proofErr w:type="spellStart"/>
            <w:r>
              <w:rPr>
                <w:i/>
                <w:lang w:eastAsia="x-none"/>
              </w:rPr>
              <w:t>coresetPoolIndex</w:t>
            </w:r>
            <w:proofErr w:type="spellEnd"/>
            <w:r>
              <w:t xml:space="preserve"> in overlapped symbol(s). The UE is not expected to receive aperiodic CSI-RS and semi-persistent/periodic CSI-RS with different 'QCL-type D' in overlapped symbol(s).</w:t>
            </w:r>
          </w:p>
          <w:p w14:paraId="54C4C1F2" w14:textId="77777777" w:rsidR="00E70910" w:rsidRDefault="00E70910" w:rsidP="00E70910">
            <w:pPr>
              <w:pStyle w:val="B1"/>
              <w:rPr>
                <w:strike/>
                <w:lang w:val="en-US" w:eastAsia="en-US"/>
              </w:rPr>
            </w:pPr>
            <w:r>
              <w:rPr>
                <w:color w:val="000000" w:themeColor="text1"/>
                <w:lang w:val="en-US"/>
              </w:rPr>
              <w:t>-</w:t>
            </w:r>
            <w:r>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eastAsiaTheme="minorEastAsia" w:hAnsi="Cambria Math"/>
                      <w:i/>
                      <w:color w:val="000000" w:themeColor="text1"/>
                      <w:lang w:eastAsia="en-US"/>
                    </w:rPr>
                  </m:ctrlPr>
                </m:sSupPr>
                <m:e>
                  <m:r>
                    <w:rPr>
                      <w:rFonts w:ascii="Cambria Math" w:hAnsi="Cambria Math"/>
                      <w:color w:val="000000" w:themeColor="text1"/>
                      <w:lang w:val="en-US"/>
                    </w:rPr>
                    <m:t>2</m:t>
                  </m:r>
                </m:e>
                <m:sup>
                  <m:sSub>
                    <m:sSubPr>
                      <m:ctrlPr>
                        <w:rPr>
                          <w:rFonts w:ascii="Cambria Math" w:eastAsiaTheme="minorEastAsia" w:hAnsi="Cambria Math"/>
                          <w:i/>
                          <w:color w:val="000000" w:themeColor="text1"/>
                          <w:lang w:eastAsia="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w:t>
            </w:r>
            <w:proofErr w:type="spellStart"/>
            <w:r>
              <w:rPr>
                <w:i/>
                <w:color w:val="000000" w:themeColor="text1"/>
                <w:lang w:val="en-US"/>
              </w:rPr>
              <w:t>AperiodicTriggerStateList</w:t>
            </w:r>
            <w:proofErr w:type="spellEnd"/>
            <w:r>
              <w:rPr>
                <w:color w:val="000000" w:themeColor="text1"/>
                <w:lang w:val="en-US"/>
              </w:rPr>
              <w:t xml:space="preserve"> with codepoint '1' mapped to the triggering state in the first position.</w:t>
            </w:r>
          </w:p>
          <w:p w14:paraId="0DE6659F" w14:textId="67C1DB1C" w:rsidR="00E70910" w:rsidRP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p w14:paraId="23BC2570" w14:textId="77777777" w:rsid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2DD51CF" w14:textId="77777777" w:rsidR="00E70910" w:rsidRDefault="00E70910" w:rsidP="00E70910">
            <w:pPr>
              <w:pStyle w:val="5"/>
              <w:ind w:left="1920"/>
              <w:outlineLvl w:val="4"/>
              <w:rPr>
                <w:rFonts w:eastAsia="ＭＳ Ｐゴシック"/>
                <w:sz w:val="22"/>
              </w:rPr>
            </w:pPr>
            <w:bookmarkStart w:id="166" w:name="_Toc29673174"/>
            <w:bookmarkStart w:id="167" w:name="_Toc29673315"/>
            <w:bookmarkStart w:id="168" w:name="_Toc29674308"/>
            <w:bookmarkStart w:id="169" w:name="_Toc36645538"/>
            <w:bookmarkStart w:id="170" w:name="_Toc45810583"/>
            <w:bookmarkStart w:id="171" w:name="_Toc60777159"/>
            <w:r>
              <w:t>5.2.1.5.1a</w:t>
            </w:r>
            <w:r>
              <w:tab/>
              <w:t>Aperiodic CSI Reporting/Aperiodic CSI-RS when the triggering PDCCH and the CSI-RS have different numerologies</w:t>
            </w:r>
            <w:bookmarkEnd w:id="166"/>
            <w:bookmarkEnd w:id="167"/>
            <w:bookmarkEnd w:id="168"/>
            <w:bookmarkEnd w:id="169"/>
            <w:bookmarkEnd w:id="170"/>
            <w:bookmarkEnd w:id="171"/>
          </w:p>
          <w:p w14:paraId="6F9851A8" w14:textId="77777777" w:rsidR="00E70910" w:rsidRDefault="00E70910" w:rsidP="00E70910">
            <w:pPr>
              <w:rPr>
                <w:lang w:val="en-US"/>
              </w:rPr>
            </w:pPr>
            <w:r>
              <w:rPr>
                <w:lang w:val="en-US"/>
              </w:rPr>
              <w:t>When the triggering PDCCH and the triggered aperiodic CSI-RS are of different numerologies, the behavior defined in 5.2.1.5.1 for the case where the numerologies are the same applies with the following exceptions:</w:t>
            </w:r>
          </w:p>
          <w:p w14:paraId="4181839B" w14:textId="77777777" w:rsidR="00E70910" w:rsidRDefault="00E70910" w:rsidP="00E70910">
            <w:pPr>
              <w:rPr>
                <w:lang w:val="en-US"/>
              </w:rPr>
            </w:pPr>
            <w:r>
              <w:rPr>
                <w:lang w:val="en-US"/>
              </w:rPr>
              <w:t>Beam switch timing:</w:t>
            </w:r>
          </w:p>
          <w:p w14:paraId="20A2A89A" w14:textId="77777777" w:rsidR="00E70910" w:rsidRDefault="00E70910" w:rsidP="00E70910">
            <w:pPr>
              <w:pStyle w:val="B1"/>
            </w:pPr>
            <w:r>
              <w:t>-</w:t>
            </w:r>
            <w:r>
              <w:tab/>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as defined in [13, TS 38.306], when the reported value is one of the values of {14, 28, 48}</w:t>
            </w:r>
            <w:r>
              <w:rPr>
                <w:lang w:val="en-US"/>
              </w:rPr>
              <w:t xml:space="preserve"> </w:t>
            </w:r>
            <w:r>
              <w:rPr>
                <w:lang w:val="fi-FI"/>
              </w:rPr>
              <w:t xml:space="preserve">and </w:t>
            </w:r>
            <w:r>
              <w:rPr>
                <w:i/>
                <w:iCs/>
                <w:lang w:val="fi-FI"/>
              </w:rPr>
              <w:t>enableBeamSwitchTiming-r16</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UE provides </w:t>
            </w:r>
            <w:r>
              <w:rPr>
                <w:i/>
                <w:iCs/>
              </w:rPr>
              <w:t>beamSwitchTiming-r16</w:t>
            </w:r>
            <w:r>
              <w:t xml:space="preserve"> and </w:t>
            </w:r>
            <w:r>
              <w:rPr>
                <w:i/>
                <w:iCs/>
              </w:rPr>
              <w:t>enableBeamSwitchTiming</w:t>
            </w:r>
            <w:ins w:id="172" w:author="TAMRAKAR RAKESH" w:date="2021-01-15T19:31:00Z">
              <w:r>
                <w:rPr>
                  <w:i/>
                  <w:iCs/>
                </w:rPr>
                <w:t>-r16</w:t>
              </w:r>
            </w:ins>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t xml:space="preserve"> in CSI-RS symbols</w:t>
            </w:r>
            <w:r>
              <w:rPr>
                <w:i/>
              </w:rPr>
              <w:t>,</w:t>
            </w:r>
            <w:r>
              <w:rPr>
                <w:iCs/>
              </w:rPr>
              <w:t xml:space="preserve"> when </w:t>
            </w:r>
            <w:r>
              <w:rPr>
                <w:i/>
                <w:iCs/>
                <w:lang w:eastAsia="zh-CN"/>
              </w:rPr>
              <w:t>enableBeamSwitchTiming</w:t>
            </w:r>
            <w:ins w:id="173" w:author="TAMRAKAR RAKESH" w:date="2021-01-15T19:31:00Z">
              <w:r>
                <w:rPr>
                  <w:i/>
                  <w:iCs/>
                  <w:lang w:eastAsia="zh-CN"/>
                </w:rPr>
                <w:t>-r16</w:t>
              </w:r>
            </w:ins>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1B2AE6E0" w14:textId="77777777" w:rsidR="00E70910" w:rsidRDefault="00E70910" w:rsidP="00E70910">
            <w:pPr>
              <w:pStyle w:val="B2"/>
            </w:pPr>
            <w:r>
              <w:t>-</w:t>
            </w:r>
            <w:r>
              <w:tab/>
              <w:t xml:space="preserve">if one of the associated trigger states has the higher layer parameter </w:t>
            </w:r>
            <w:proofErr w:type="spellStart"/>
            <w:r>
              <w:rPr>
                <w:i/>
              </w:rPr>
              <w:t>qcl</w:t>
            </w:r>
            <w:proofErr w:type="spellEnd"/>
            <w:r>
              <w:rPr>
                <w:i/>
              </w:rPr>
              <w:t>-Type</w:t>
            </w:r>
            <w:r>
              <w:t xml:space="preserve"> set to '</w:t>
            </w:r>
            <w:r>
              <w:rPr>
                <w:lang w:val="en-US"/>
              </w:rPr>
              <w:t>t</w:t>
            </w:r>
            <w:proofErr w:type="spellStart"/>
            <w:r>
              <w:t>ypeD</w:t>
            </w:r>
            <w:proofErr w:type="spellEnd"/>
            <w:r>
              <w:t>',</w:t>
            </w:r>
          </w:p>
          <w:p w14:paraId="57E7EB6D" w14:textId="77777777" w:rsidR="00E70910" w:rsidRDefault="00E70910" w:rsidP="00E70910">
            <w:pPr>
              <w:pStyle w:val="B3"/>
              <w:rPr>
                <w:lang w:val="en-US"/>
              </w:rPr>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scheduled with offset larger than or equal </w:t>
            </w:r>
            <w:r>
              <w:lastRenderedPageBreak/>
              <w:t>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lang w:val="en-US" w:eastAsia="zh-CN"/>
              </w:rPr>
              <w:t xml:space="preserve"> </w:t>
            </w:r>
            <w:r>
              <w:rPr>
                <w:lang w:eastAsia="zh-CN"/>
              </w:rPr>
              <w:t>in CSI-RS symbols</w:t>
            </w:r>
            <w:r>
              <w:t xml:space="preserve"> when the reported value is one of the values {14,28,48}</w:t>
            </w:r>
            <w:r>
              <w:rPr>
                <w:lang w:val="fi-FI"/>
              </w:rPr>
              <w:t xml:space="preserve"> </w:t>
            </w:r>
            <w:r>
              <w:t>and</w:t>
            </w:r>
            <w:r>
              <w:rPr>
                <w:lang w:val="en-US"/>
              </w:rPr>
              <w:t xml:space="preserve"> when </w:t>
            </w:r>
            <w:r>
              <w:rPr>
                <w:i/>
                <w:iCs/>
              </w:rPr>
              <w:t>enableBeamSwitchTiming</w:t>
            </w:r>
            <w:ins w:id="174" w:author="TAMRAKAR RAKESH" w:date="2021-01-15T19:31:00Z">
              <w:r>
                <w:rPr>
                  <w:i/>
                  <w:iCs/>
                </w:rPr>
                <w:t>-r16</w:t>
              </w:r>
            </w:ins>
            <w:r>
              <w:rPr>
                <w:i/>
                <w:iCs/>
                <w:lang w:val="en-US"/>
              </w:rPr>
              <w:t xml:space="preserve"> </w:t>
            </w:r>
            <w:r>
              <w:t>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proofErr w:type="spellStart"/>
            <w:r>
              <w:rPr>
                <w:i/>
                <w:iCs/>
                <w:lang w:eastAsia="zh-CN"/>
              </w:rPr>
              <w:t>trs</w:t>
            </w:r>
            <w:proofErr w:type="spellEnd"/>
            <w:r>
              <w:rPr>
                <w:i/>
                <w:iCs/>
                <w:lang w:eastAsia="zh-CN"/>
              </w:rPr>
              <w:t>-Info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w:t>
            </w:r>
            <w:r>
              <w:rPr>
                <w:lang w:val="en-US"/>
              </w:rPr>
              <w:t xml:space="preserve"> </w:t>
            </w:r>
            <w:r>
              <w:t>and</w:t>
            </w:r>
            <w:r>
              <w:rPr>
                <w:lang w:val="en-US"/>
              </w:rPr>
              <w:t xml:space="preserve"> </w:t>
            </w:r>
            <w:r>
              <w:rPr>
                <w:i/>
                <w:iCs/>
              </w:rPr>
              <w:t>enableBeamSwitchTiming</w:t>
            </w:r>
            <w:ins w:id="175" w:author="TAMRAKAR RAKESH" w:date="2021-01-15T19:31:00Z">
              <w:r>
                <w:rPr>
                  <w:i/>
                  <w:iCs/>
                </w:rPr>
                <w:t>-r16</w:t>
              </w:r>
            </w:ins>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the UE reported threshold </w:t>
            </w:r>
            <w:r>
              <w:rPr>
                <w:i/>
              </w:rPr>
              <w:t xml:space="preserve">beamSwitchTiming-r16 </w:t>
            </w:r>
            <w:r>
              <w:rPr>
                <w:lang w:eastAsia="zh-CN"/>
              </w:rPr>
              <w:t>+</w:t>
            </w:r>
            <w:r>
              <w:rPr>
                <w:lang w:val="en-US" w:eastAsia="zh-CN"/>
              </w:rPr>
              <w:t xml:space="preserve"> </w:t>
            </w:r>
            <w:r>
              <w:rPr>
                <w:i/>
                <w:iCs/>
                <w:lang w:eastAsia="zh-CN"/>
              </w:rPr>
              <w:t xml:space="preserve">d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Pr>
                <w:i/>
                <w:iCs/>
                <w:lang w:eastAsia="zh-CN"/>
              </w:rPr>
              <w:t>enableBeamSwitchTiming</w:t>
            </w:r>
            <w:ins w:id="176" w:author="TAMRAKAR RAKESH" w:date="2021-01-15T19:31:00Z">
              <w:r>
                <w:rPr>
                  <w:i/>
                  <w:iCs/>
                  <w:lang w:eastAsia="zh-CN"/>
                </w:rPr>
                <w:t>-r16</w:t>
              </w:r>
            </w:ins>
            <w:r>
              <w:rPr>
                <w:i/>
                <w:iCs/>
                <w:lang w:eastAsia="zh-CN"/>
              </w:rPr>
              <w:t xml:space="preserve"> </w:t>
            </w:r>
            <w:r>
              <w:rPr>
                <w:lang w:eastAsia="zh-CN"/>
              </w:rPr>
              <w:t>is provided</w:t>
            </w:r>
            <w:r>
              <w:rPr>
                <w:lang w:val="en-US"/>
              </w:rPr>
              <w:t>;</w:t>
            </w:r>
          </w:p>
          <w:p w14:paraId="773F9C72" w14:textId="77777777" w:rsidR="00E70910" w:rsidRDefault="00E70910" w:rsidP="00E70910">
            <w:pPr>
              <w:pStyle w:val="B3"/>
            </w:pPr>
            <w:r>
              <w:t>-</w:t>
            </w:r>
            <w:r>
              <w:tab/>
              <w:t>else,</w:t>
            </w:r>
          </w:p>
          <w:p w14:paraId="5E61B82D" w14:textId="77777777" w:rsidR="00E70910" w:rsidRDefault="00E70910" w:rsidP="00E70910">
            <w:pPr>
              <w:pStyle w:val="B4"/>
            </w:pPr>
            <w:r>
              <w:t>-</w:t>
            </w:r>
            <w: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p>
          <w:p w14:paraId="65E36C70" w14:textId="77777777" w:rsidR="00E70910" w:rsidRDefault="00E70910" w:rsidP="00E70910">
            <w:pPr>
              <w:pStyle w:val="B4"/>
            </w:pPr>
            <w:r>
              <w:t>-</w:t>
            </w:r>
            <w:r>
              <w:tab/>
              <w:t xml:space="preserve">else if the UE is configured with </w:t>
            </w:r>
            <w:proofErr w:type="spellStart"/>
            <w:r>
              <w:rPr>
                <w:i/>
                <w:iCs/>
              </w:rPr>
              <w:t>enableDefaultBeamForCCS</w:t>
            </w:r>
            <w:proofErr w:type="spellEnd"/>
            <w:r>
              <w:t xml:space="preserve">, when receiving the aperiodic CSI-RS, the UE applies the QCL assumption of the lowest-ID activated TCI state applicable to the PDSCH within the active BWP of the cell in which the CSI-RS is to be received. </w:t>
            </w:r>
          </w:p>
          <w:p w14:paraId="60C3F993" w14:textId="77777777" w:rsidR="00E70910" w:rsidRDefault="00E70910" w:rsidP="00E70910">
            <w:pPr>
              <w:pStyle w:val="B1"/>
            </w:pPr>
            <w:r>
              <w:t>-</w:t>
            </w:r>
            <w:r>
              <w:tab/>
              <w:t>If the scheduling offset between the last symbol of the PDCCH carrying the triggering DCI and the first symbol of the aperiodic CSI-RS resources</w:t>
            </w:r>
            <w:r>
              <w:rPr>
                <w:lang w:val="en-US"/>
              </w:rPr>
              <w:t xml:space="preserve"> </w:t>
            </w:r>
            <w:r>
              <w:t xml:space="preserve">in a </w:t>
            </w:r>
            <w:r>
              <w:rPr>
                <w:i/>
                <w:iCs/>
              </w:rPr>
              <w:t>NZP-CSI-RS-</w:t>
            </w:r>
            <w:proofErr w:type="spellStart"/>
            <w:r>
              <w:rPr>
                <w:i/>
                <w:iCs/>
              </w:rPr>
              <w:t>ResourceSet</w:t>
            </w:r>
            <w:proofErr w:type="spellEnd"/>
            <w:r>
              <w:t xml:space="preserve"> is equal to or greater than the UE reported threshold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when the reported value is one of the values of {14,28,48}</w:t>
            </w:r>
            <w:r>
              <w:rPr>
                <w:lang w:val="en-US"/>
              </w:rPr>
              <w:t xml:space="preserve"> </w:t>
            </w:r>
            <w:r>
              <w:t>and</w:t>
            </w:r>
            <w:r>
              <w:rPr>
                <w:lang w:val="en-US"/>
              </w:rPr>
              <w:t xml:space="preserve"> </w:t>
            </w:r>
            <w:r>
              <w:rPr>
                <w:i/>
                <w:iCs/>
              </w:rPr>
              <w:t>enableBeamSwitchTiming</w:t>
            </w:r>
            <w:ins w:id="177" w:author="TAMRAKAR RAKESH" w:date="2021-01-15T19:32:00Z">
              <w:r>
                <w:rPr>
                  <w:i/>
                  <w:iCs/>
                </w:rPr>
                <w:t>-r16</w:t>
              </w:r>
            </w:ins>
            <w:r>
              <w:rPr>
                <w:i/>
                <w:iCs/>
                <w:lang w:val="en-US"/>
              </w:rPr>
              <w:t xml:space="preserve"> </w:t>
            </w:r>
            <w:r>
              <w:t>is not provided</w:t>
            </w:r>
            <w:r>
              <w:rPr>
                <w:lang w:val="en-US"/>
              </w:rPr>
              <w:t xml:space="preserve"> </w:t>
            </w:r>
            <w:r>
              <w:t xml:space="preserve">and the </w:t>
            </w:r>
            <w:r>
              <w:rPr>
                <w:i/>
                <w:iCs/>
              </w:rPr>
              <w:t>NZP-CSI-RS-</w:t>
            </w:r>
            <w:proofErr w:type="spellStart"/>
            <w:r>
              <w:rPr>
                <w:i/>
                <w:iCs/>
              </w:rPr>
              <w:t>ResourceSet</w:t>
            </w:r>
            <w:proofErr w:type="spellEnd"/>
            <w:r>
              <w:rPr>
                <w:i/>
                <w:iCs/>
              </w:rPr>
              <w:t xml:space="preserve"> </w:t>
            </w:r>
            <w:r>
              <w:t xml:space="preserve">is not configured with higher layer parameter </w:t>
            </w:r>
            <w:proofErr w:type="spellStart"/>
            <w:r>
              <w:rPr>
                <w:i/>
                <w:iCs/>
              </w:rPr>
              <w:t>trs</w:t>
            </w:r>
            <w:proofErr w:type="spellEnd"/>
            <w:r>
              <w:rPr>
                <w:i/>
                <w:iCs/>
              </w:rPr>
              <w:t>-Info</w:t>
            </w:r>
            <w:r>
              <w:t xml:space="preserve">, or is equal to or greater than the UE reported threshold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xml:space="preserve"> when the reported value is one of the values of {14,28,48}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and </w:t>
            </w:r>
            <w:r>
              <w:rPr>
                <w:i/>
                <w:iCs/>
              </w:rPr>
              <w:t>enableBeamSwitchTiming</w:t>
            </w:r>
            <w:ins w:id="178" w:author="TAMRAKAR RAKESH" w:date="2021-01-15T19:32:00Z">
              <w:r>
                <w:rPr>
                  <w:i/>
                  <w:iCs/>
                </w:rPr>
                <w:t>-r16</w:t>
              </w:r>
            </w:ins>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lang w:eastAsia="zh-CN"/>
              </w:rPr>
              <w:t>+</w:t>
            </w:r>
            <w:r>
              <w:rPr>
                <w:lang w:val="en-US" w:eastAsia="zh-CN"/>
              </w:rPr>
              <w:t xml:space="preserve"> </w:t>
            </w:r>
            <w:r>
              <w:rPr>
                <w:i/>
                <w:iCs/>
                <w:lang w:eastAsia="zh-CN"/>
              </w:rPr>
              <w:t xml:space="preserve">d </w:t>
            </w:r>
            <m:oMath>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Pr>
                <w:i/>
                <w:iCs/>
                <w:lang w:eastAsia="zh-CN"/>
              </w:rPr>
              <w:t>enableBeamSwitchTiming</w:t>
            </w:r>
            <w:ins w:id="179" w:author="TAMRAKAR RAKESH" w:date="2021-01-15T19:32:00Z">
              <w:r>
                <w:rPr>
                  <w:i/>
                  <w:iCs/>
                  <w:lang w:eastAsia="zh-CN"/>
                </w:rPr>
                <w:t>-r16</w:t>
              </w:r>
            </w:ins>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TCI states for the aperiodic CSI-RS resources in the CSI triggering state indicated by the CSI trigger field in DCI.</w:t>
            </w:r>
          </w:p>
          <w:p w14:paraId="080FD31B" w14:textId="594A6407" w:rsidR="00E70910" w:rsidRP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rPr>
            </w:pPr>
            <w:r>
              <w:rPr>
                <w:rFonts w:eastAsia="SimSun"/>
              </w:rPr>
              <w:t>~</w:t>
            </w:r>
          </w:p>
        </w:tc>
      </w:tr>
    </w:tbl>
    <w:p w14:paraId="77265613" w14:textId="710278D3" w:rsidR="00974662" w:rsidRDefault="00974662" w:rsidP="002753B9">
      <w:pPr>
        <w:rPr>
          <w:b/>
        </w:rPr>
      </w:pPr>
    </w:p>
    <w:p w14:paraId="1ADA828F" w14:textId="77777777" w:rsidR="00E70910" w:rsidRDefault="00E70910" w:rsidP="00E70910">
      <w:pPr>
        <w:rPr>
          <w:rFonts w:eastAsia="ＭＳ 明朝" w:cs="Batang"/>
          <w:sz w:val="22"/>
          <w:szCs w:val="22"/>
        </w:rPr>
      </w:pPr>
      <w:r>
        <w:rPr>
          <w:rFonts w:eastAsia="ＭＳ 明朝" w:cs="Batang"/>
          <w:sz w:val="22"/>
          <w:szCs w:val="22"/>
        </w:rPr>
        <w:t>Based on the above proposals, following point can be discussed in RAN1#104-e meeting.</w:t>
      </w:r>
    </w:p>
    <w:p w14:paraId="4BCF6504" w14:textId="77777777" w:rsidR="00E70910" w:rsidRDefault="00E70910" w:rsidP="00E70910">
      <w:pPr>
        <w:rPr>
          <w:rFonts w:ascii="Arial" w:eastAsia="ＭＳ 明朝" w:hAnsi="Arial"/>
          <w:sz w:val="32"/>
          <w:szCs w:val="32"/>
        </w:rPr>
      </w:pPr>
    </w:p>
    <w:p w14:paraId="6E6325B7" w14:textId="0D428C94" w:rsidR="00E70910" w:rsidRPr="00AD5375" w:rsidRDefault="00E70910" w:rsidP="00E70910">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6CAAC075" w14:textId="2D5270EC" w:rsidR="00E70910" w:rsidRPr="00F9228F" w:rsidRDefault="00E70910" w:rsidP="00E70910">
      <w:pPr>
        <w:pStyle w:val="aff6"/>
        <w:numPr>
          <w:ilvl w:val="0"/>
          <w:numId w:val="27"/>
        </w:numPr>
        <w:ind w:leftChars="0"/>
        <w:rPr>
          <w:rFonts w:eastAsia="ＭＳ 明朝" w:cs="Batang"/>
          <w:sz w:val="22"/>
          <w:szCs w:val="22"/>
        </w:rPr>
      </w:pPr>
      <w:r>
        <w:rPr>
          <w:rFonts w:eastAsia="ＭＳ 明朝" w:cs="Batang"/>
          <w:b/>
          <w:bCs/>
          <w:sz w:val="22"/>
          <w:szCs w:val="22"/>
        </w:rPr>
        <w:t>Whether/how to adopt CR on RRC parameter name</w:t>
      </w:r>
      <w:r w:rsidR="00577D34">
        <w:rPr>
          <w:rFonts w:eastAsia="ＭＳ 明朝" w:cs="Batang"/>
          <w:b/>
          <w:bCs/>
          <w:sz w:val="22"/>
          <w:szCs w:val="22"/>
        </w:rPr>
        <w:t xml:space="preserve"> of “</w:t>
      </w:r>
      <w:proofErr w:type="spellStart"/>
      <w:r w:rsidR="00577D34">
        <w:rPr>
          <w:rFonts w:eastAsia="ＭＳ 明朝" w:cs="Batang"/>
          <w:b/>
          <w:bCs/>
          <w:sz w:val="22"/>
          <w:szCs w:val="22"/>
        </w:rPr>
        <w:t>enableBeamSwitchTiming</w:t>
      </w:r>
      <w:proofErr w:type="spellEnd"/>
      <w:r w:rsidR="00577D34">
        <w:rPr>
          <w:rFonts w:eastAsia="ＭＳ 明朝" w:cs="Batang"/>
          <w:b/>
          <w:bCs/>
          <w:sz w:val="22"/>
          <w:szCs w:val="22"/>
        </w:rPr>
        <w:t>”</w:t>
      </w:r>
    </w:p>
    <w:p w14:paraId="06E225B3" w14:textId="6DA646C1" w:rsidR="001C4576" w:rsidRDefault="001C4576" w:rsidP="002753B9">
      <w:pPr>
        <w:rPr>
          <w:b/>
        </w:rPr>
      </w:pPr>
    </w:p>
    <w:p w14:paraId="1EF55CDE" w14:textId="45F862C7" w:rsidR="00E70910" w:rsidRDefault="00E70910" w:rsidP="002753B9">
      <w:pPr>
        <w:rPr>
          <w:b/>
        </w:rPr>
      </w:pPr>
    </w:p>
    <w:p w14:paraId="1122CC8F" w14:textId="127AD2A9" w:rsidR="00974662" w:rsidRDefault="00974662" w:rsidP="002753B9">
      <w:pPr>
        <w:rPr>
          <w:b/>
        </w:rPr>
      </w:pPr>
    </w:p>
    <w:p w14:paraId="7A586CCF" w14:textId="61366852"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other issues</w:t>
      </w:r>
    </w:p>
    <w:p w14:paraId="1291C697" w14:textId="77777777" w:rsidR="0001312D" w:rsidRPr="0001312D" w:rsidRDefault="0001312D" w:rsidP="0001312D">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74416DB9" w14:textId="503CBCB1" w:rsidR="00577D34" w:rsidRPr="005953A0" w:rsidRDefault="0001312D" w:rsidP="0001312D">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Enhancement on uplink power control for M-TRP</w:t>
      </w:r>
    </w:p>
    <w:p w14:paraId="0D1B5A5B" w14:textId="77777777" w:rsidR="00577D34" w:rsidRDefault="00577D34" w:rsidP="00577D3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577D34" w14:paraId="46067E39" w14:textId="77777777" w:rsidTr="00570407">
        <w:tc>
          <w:tcPr>
            <w:tcW w:w="562" w:type="dxa"/>
          </w:tcPr>
          <w:p w14:paraId="6D660A2E" w14:textId="1C3BEF7B" w:rsidR="00577D34" w:rsidRPr="0016792D" w:rsidRDefault="0001312D" w:rsidP="0057040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9066" w:type="dxa"/>
          </w:tcPr>
          <w:p w14:paraId="74105409" w14:textId="77777777" w:rsidR="0001312D" w:rsidRDefault="0001312D" w:rsidP="0001312D">
            <w:pPr>
              <w:spacing w:before="180"/>
              <w:jc w:val="both"/>
              <w:rPr>
                <w:rFonts w:eastAsia="DengXian"/>
                <w:sz w:val="20"/>
                <w:lang w:eastAsia="zh-CN"/>
              </w:rPr>
            </w:pPr>
            <w:r>
              <w:rPr>
                <w:rFonts w:eastAsia="SimSun"/>
                <w:lang w:eastAsia="zh-CN"/>
              </w:rPr>
              <w:t xml:space="preserve">Based on 38.213 [1], if </w:t>
            </w:r>
            <w:r>
              <w:rPr>
                <w:rFonts w:eastAsia="DengXian"/>
                <w:i/>
                <w:iCs/>
              </w:rPr>
              <w:t>SRI-PUSCH-</w:t>
            </w:r>
            <w:proofErr w:type="spellStart"/>
            <w:r>
              <w:rPr>
                <w:rFonts w:eastAsia="DengXian"/>
                <w:i/>
                <w:iCs/>
              </w:rPr>
              <w:t>PowerControl</w:t>
            </w:r>
            <w:proofErr w:type="spellEnd"/>
            <w:r>
              <w:rPr>
                <w:rFonts w:eastAsia="DengXian"/>
              </w:rPr>
              <w:t xml:space="preserve"> is not provided to </w:t>
            </w:r>
            <w:r>
              <w:rPr>
                <w:rFonts w:eastAsia="DengXian"/>
                <w:lang w:eastAsia="zh-CN"/>
              </w:rPr>
              <w:t>a</w:t>
            </w:r>
            <w:r>
              <w:rPr>
                <w:rFonts w:eastAsia="DengXian"/>
              </w:rPr>
              <w:t xml:space="preserve"> UE</w:t>
            </w:r>
            <w:r>
              <w:rPr>
                <w:rFonts w:eastAsia="DengXian"/>
                <w:lang w:eastAsia="zh-CN"/>
              </w:rPr>
              <w:t xml:space="preserve"> or SRI is not included in a DCI</w:t>
            </w:r>
            <w:r>
              <w:rPr>
                <w:rFonts w:eastAsia="DengXian"/>
              </w:rPr>
              <w:t>,</w:t>
            </w:r>
            <w:r>
              <w:rPr>
                <w:rFonts w:eastAsia="DengXian"/>
                <w:lang w:eastAsia="zh-CN"/>
              </w:rPr>
              <w:t xml:space="preserve"> a default pathloss RS, the pathloss RS with </w:t>
            </w:r>
            <w:r>
              <w:rPr>
                <w:rFonts w:eastAsia="DengXian"/>
                <w:i/>
              </w:rPr>
              <w:t>PUSCH-</w:t>
            </w:r>
            <w:proofErr w:type="spellStart"/>
            <w:r>
              <w:rPr>
                <w:rFonts w:eastAsia="DengXian"/>
                <w:i/>
              </w:rPr>
              <w:t>PathlossReferenceRS</w:t>
            </w:r>
            <w:proofErr w:type="spellEnd"/>
            <w:r>
              <w:rPr>
                <w:rFonts w:eastAsia="DengXian"/>
                <w:i/>
              </w:rPr>
              <w:t>-Id</w:t>
            </w:r>
            <w:r>
              <w:rPr>
                <w:rFonts w:eastAsia="DengXian"/>
                <w:i/>
                <w:lang w:eastAsia="zh-CN"/>
              </w:rPr>
              <w:t>=0</w:t>
            </w:r>
            <w:r>
              <w:rPr>
                <w:rFonts w:eastAsia="DengXian"/>
                <w:lang w:eastAsia="zh-CN"/>
              </w:rPr>
              <w:t xml:space="preserve"> configured by RRC, will be used for pathloss measurement of</w:t>
            </w:r>
            <w:r>
              <w:rPr>
                <w:rFonts w:eastAsia="DengXian"/>
              </w:rPr>
              <w:t xml:space="preserve"> P</w:t>
            </w:r>
            <w:r>
              <w:rPr>
                <w:rFonts w:eastAsia="DengXian"/>
                <w:lang w:eastAsia="zh-CN"/>
              </w:rPr>
              <w:t xml:space="preserve">USCH. If multiple values of </w:t>
            </w:r>
            <w:proofErr w:type="spellStart"/>
            <w:r>
              <w:rPr>
                <w:i/>
              </w:rPr>
              <w:t>CORESETPoolIndex</w:t>
            </w:r>
            <w:proofErr w:type="spellEnd"/>
            <w:r>
              <w:rPr>
                <w:rFonts w:eastAsia="DengXian"/>
                <w:lang w:eastAsia="zh-CN"/>
              </w:rPr>
              <w:t xml:space="preserve"> are configured, PUSCHs targeting different TRPs will share the same pathloss RS, which would lead to inaccurate pathloss estimation for PUSCH. Similar issue should also be considered for PUCCH associated with different </w:t>
            </w:r>
            <w:proofErr w:type="spellStart"/>
            <w:r>
              <w:rPr>
                <w:i/>
              </w:rPr>
              <w:t>CORESETPoolIndex</w:t>
            </w:r>
            <w:proofErr w:type="spellEnd"/>
            <w:r>
              <w:rPr>
                <w:rFonts w:eastAsia="DengXian"/>
                <w:lang w:eastAsia="zh-CN"/>
              </w:rPr>
              <w:t xml:space="preserve"> when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eastAsia="zh-CN"/>
              </w:rPr>
              <w:t xml:space="preserve"> is not configured. Considering that a PUSCH without indication of </w:t>
            </w:r>
            <w:r>
              <w:rPr>
                <w:rFonts w:eastAsia="DengXian"/>
                <w:i/>
                <w:iCs/>
              </w:rPr>
              <w:t>SRI-PUSCH-</w:t>
            </w:r>
            <w:proofErr w:type="spellStart"/>
            <w:r>
              <w:rPr>
                <w:rFonts w:eastAsia="DengXian"/>
                <w:i/>
                <w:iCs/>
              </w:rPr>
              <w:t>PowerControl</w:t>
            </w:r>
            <w:proofErr w:type="spellEnd"/>
            <w:r>
              <w:rPr>
                <w:rFonts w:eastAsia="DengXian"/>
                <w:lang w:eastAsia="zh-CN"/>
              </w:rPr>
              <w:t xml:space="preserve"> or SRI and a PUCCH without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eastAsia="zh-CN"/>
              </w:rPr>
              <w:t xml:space="preserve"> are common cases in FR1, we propose to support TRP specific pathloss RS for both PUSCH and PUCCH with the following text proposal:</w:t>
            </w:r>
          </w:p>
          <w:p w14:paraId="3174DDB3" w14:textId="77777777" w:rsidR="0001312D" w:rsidRDefault="0001312D" w:rsidP="0001312D">
            <w:pPr>
              <w:spacing w:before="180"/>
              <w:jc w:val="both"/>
              <w:rPr>
                <w:rFonts w:eastAsia="SimSun"/>
                <w:iCs/>
                <w:lang w:val="en-US" w:eastAsia="zh-CN"/>
              </w:rPr>
            </w:pPr>
            <w:r>
              <w:rPr>
                <w:rFonts w:eastAsia="SimSun"/>
                <w:b/>
                <w:iCs/>
                <w:lang w:eastAsia="zh-CN"/>
              </w:rPr>
              <w:t>Proposed TP for 38.213: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01312D" w14:paraId="11FA809D" w14:textId="77777777" w:rsidTr="0001312D">
              <w:tc>
                <w:tcPr>
                  <w:tcW w:w="5000" w:type="pct"/>
                  <w:tcBorders>
                    <w:top w:val="single" w:sz="4" w:space="0" w:color="auto"/>
                    <w:left w:val="single" w:sz="4" w:space="0" w:color="auto"/>
                    <w:bottom w:val="single" w:sz="4" w:space="0" w:color="auto"/>
                    <w:right w:val="single" w:sz="4" w:space="0" w:color="auto"/>
                  </w:tcBorders>
                  <w:hideMark/>
                </w:tcPr>
                <w:p w14:paraId="6B69F351" w14:textId="77777777" w:rsidR="0001312D" w:rsidRDefault="0001312D" w:rsidP="0001312D">
                  <w:pPr>
                    <w:keepNext/>
                    <w:keepLines/>
                    <w:spacing w:before="120" w:after="180"/>
                    <w:outlineLvl w:val="2"/>
                    <w:rPr>
                      <w:rFonts w:ascii="Arial" w:eastAsia="DengXian" w:hAnsi="Arial"/>
                      <w:sz w:val="28"/>
                      <w:lang w:eastAsia="zh-CN"/>
                    </w:rPr>
                  </w:pPr>
                  <w:bookmarkStart w:id="180" w:name="_Toc36498142"/>
                  <w:bookmarkStart w:id="181" w:name="_Toc29917268"/>
                  <w:bookmarkStart w:id="182" w:name="_Toc29899531"/>
                  <w:bookmarkStart w:id="183" w:name="_Toc29899113"/>
                  <w:bookmarkStart w:id="184" w:name="_Toc29894814"/>
                  <w:bookmarkStart w:id="185" w:name="_Toc26719383"/>
                  <w:bookmarkStart w:id="186" w:name="_Toc20311558"/>
                  <w:bookmarkStart w:id="187" w:name="_Toc12021446"/>
                  <w:bookmarkStart w:id="188" w:name="_Ref500774487"/>
                  <w:bookmarkStart w:id="189" w:name="_Ref497117847"/>
                  <w:r>
                    <w:rPr>
                      <w:rFonts w:ascii="Arial" w:eastAsia="DengXian" w:hAnsi="Arial"/>
                      <w:sz w:val="28"/>
                    </w:rPr>
                    <w:t>7.1.1</w:t>
                  </w:r>
                  <w:r>
                    <w:rPr>
                      <w:rFonts w:ascii="Arial" w:eastAsia="DengXian" w:hAnsi="Arial"/>
                      <w:sz w:val="28"/>
                    </w:rPr>
                    <w:tab/>
                    <w:t>UE behaviour</w:t>
                  </w:r>
                  <w:bookmarkEnd w:id="180"/>
                  <w:bookmarkEnd w:id="181"/>
                  <w:bookmarkEnd w:id="182"/>
                  <w:bookmarkEnd w:id="183"/>
                  <w:bookmarkEnd w:id="184"/>
                  <w:bookmarkEnd w:id="185"/>
                  <w:bookmarkEnd w:id="186"/>
                  <w:bookmarkEnd w:id="187"/>
                  <w:bookmarkEnd w:id="188"/>
                </w:p>
                <w:p w14:paraId="5AA85BB7" w14:textId="77777777" w:rsidR="0001312D" w:rsidRDefault="0001312D" w:rsidP="0001312D">
                  <w:pPr>
                    <w:keepNext/>
                    <w:keepLines/>
                    <w:spacing w:before="120" w:after="180"/>
                    <w:ind w:firstLineChars="350" w:firstLine="840"/>
                    <w:outlineLvl w:val="2"/>
                    <w:rPr>
                      <w:rFonts w:eastAsia="DengXian"/>
                      <w:i/>
                      <w:sz w:val="20"/>
                      <w:lang w:val="x-none" w:eastAsia="en-US"/>
                    </w:rPr>
                  </w:pPr>
                  <w:r>
                    <w:rPr>
                      <w:rFonts w:eastAsia="DengXian"/>
                      <w:i/>
                      <w:lang w:val="x-none"/>
                    </w:rPr>
                    <w:t>(omitted part)</w:t>
                  </w:r>
                  <w:bookmarkEnd w:id="189"/>
                </w:p>
                <w:p w14:paraId="07D36DE6" w14:textId="531F027E"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the PUSCH transmission is </w:t>
                  </w:r>
                  <w:r>
                    <w:rPr>
                      <w:rFonts w:eastAsia="DengXian"/>
                    </w:rPr>
                    <w:t xml:space="preserve">scheduled by </w:t>
                  </w:r>
                  <w:r>
                    <w:rPr>
                      <w:rFonts w:eastAsia="DengXian"/>
                      <w:lang w:val="x-none"/>
                    </w:rPr>
                    <w:t xml:space="preserve">a DCI format 0_0, </w:t>
                  </w:r>
                  <w:r>
                    <w:rPr>
                      <w:rFonts w:eastAsia="DengXian"/>
                      <w:iCs/>
                    </w:rPr>
                    <w:t xml:space="preserve">and if the UE is provided a spatial setting by </w:t>
                  </w:r>
                  <w:r>
                    <w:rPr>
                      <w:rFonts w:eastAsia="DengXian"/>
                      <w:i/>
                      <w:iCs/>
                      <w:lang w:val="x-none"/>
                    </w:rPr>
                    <w:t>PUCCH-</w:t>
                  </w:r>
                  <w:proofErr w:type="spellStart"/>
                  <w:r>
                    <w:rPr>
                      <w:rFonts w:eastAsia="DengXian"/>
                      <w:i/>
                      <w:iCs/>
                      <w:lang w:val="x-none"/>
                    </w:rPr>
                    <w:t>Spatial</w:t>
                  </w:r>
                  <w:r>
                    <w:rPr>
                      <w:rFonts w:eastAsia="DengXian"/>
                      <w:i/>
                      <w:iCs/>
                    </w:rPr>
                    <w:t>R</w:t>
                  </w:r>
                  <w:r>
                    <w:rPr>
                      <w:rFonts w:eastAsia="DengXian"/>
                      <w:i/>
                      <w:iCs/>
                      <w:lang w:val="x-none"/>
                    </w:rPr>
                    <w:t>elation</w:t>
                  </w:r>
                  <w:r>
                    <w:rPr>
                      <w:rFonts w:eastAsia="DengXian"/>
                      <w:i/>
                      <w:iCs/>
                    </w:rPr>
                    <w:t>I</w:t>
                  </w:r>
                  <w:r>
                    <w:rPr>
                      <w:rFonts w:eastAsia="DengXian"/>
                      <w:i/>
                      <w:iCs/>
                      <w:lang w:val="x-none"/>
                    </w:rPr>
                    <w:t>nfo</w:t>
                  </w:r>
                  <w:proofErr w:type="spellEnd"/>
                  <w:r>
                    <w:rPr>
                      <w:rFonts w:eastAsia="DengXian"/>
                      <w:i/>
                      <w:iCs/>
                      <w:lang w:val="x-none"/>
                    </w:rPr>
                    <w:t xml:space="preserve"> </w:t>
                  </w:r>
                  <w:r>
                    <w:rPr>
                      <w:rFonts w:eastAsia="DengXian"/>
                      <w:iCs/>
                    </w:rPr>
                    <w:t>for a PUCCH resource with a lowest index for active U</w:t>
                  </w:r>
                  <w:r>
                    <w:rPr>
                      <w:rFonts w:eastAsia="DengXian"/>
                    </w:rPr>
                    <w:t xml:space="preserve">L BWP </w:t>
                  </w:r>
                  <w:r>
                    <w:rPr>
                      <w:rFonts w:eastAsia="DengXian"/>
                      <w:noProof/>
                      <w:position w:val="-6"/>
                      <w:lang w:eastAsia="zh-CN"/>
                    </w:rPr>
                    <w:drawing>
                      <wp:inline distT="0" distB="0" distL="0" distR="0" wp14:anchorId="42DDA62A" wp14:editId="1002B679">
                        <wp:extent cx="95250" cy="18097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of </w:t>
                  </w:r>
                  <w:r>
                    <w:rPr>
                      <w:rFonts w:eastAsia="DengXian"/>
                      <w:lang w:val="x-none"/>
                    </w:rPr>
                    <w:t xml:space="preserve">each </w:t>
                  </w:r>
                  <w:r>
                    <w:rPr>
                      <w:rFonts w:eastAsia="DengXian"/>
                    </w:rPr>
                    <w:t xml:space="preserve">carrier </w:t>
                  </w:r>
                  <w:r>
                    <w:rPr>
                      <w:rFonts w:eastAsia="DengXian"/>
                      <w:noProof/>
                      <w:position w:val="-10"/>
                      <w:lang w:eastAsia="zh-CN"/>
                    </w:rPr>
                    <w:drawing>
                      <wp:inline distT="0" distB="0" distL="0" distR="0" wp14:anchorId="4C3C6B74" wp14:editId="196DD323">
                        <wp:extent cx="180975"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iCs/>
                    </w:rPr>
                    <w:t xml:space="preserve"> and </w:t>
                  </w:r>
                  <w:r>
                    <w:rPr>
                      <w:rFonts w:eastAsia="DengXian"/>
                      <w:lang w:val="x-none"/>
                    </w:rPr>
                    <w:t xml:space="preserve">serving cell </w:t>
                  </w:r>
                  <w:r>
                    <w:rPr>
                      <w:rFonts w:eastAsia="DengXian"/>
                      <w:noProof/>
                      <w:position w:val="-6"/>
                      <w:lang w:eastAsia="zh-CN"/>
                    </w:rPr>
                    <w:drawing>
                      <wp:inline distT="0" distB="0" distL="0" distR="0" wp14:anchorId="44F324F2" wp14:editId="304FE1EF">
                        <wp:extent cx="123825" cy="161925"/>
                        <wp:effectExtent l="0" t="0" r="952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iCs/>
                    </w:rPr>
                    <w:t xml:space="preserve">, as described in Clause 9.2.2, the UE uses the same RS resource index </w:t>
                  </w:r>
                  <w:r>
                    <w:rPr>
                      <w:rFonts w:eastAsia="DengXian"/>
                      <w:noProof/>
                      <w:position w:val="-10"/>
                      <w:lang w:eastAsia="zh-CN"/>
                    </w:rPr>
                    <w:drawing>
                      <wp:inline distT="0" distB="0" distL="0" distR="0" wp14:anchorId="3EDD2FA8" wp14:editId="269B62A5">
                        <wp:extent cx="180975" cy="20002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rPr>
                    <w:t xml:space="preserve"> as for a PUCCH transmission in the PUCCH resource with the lowest index</w:t>
                  </w:r>
                </w:p>
                <w:p w14:paraId="552BD20B"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0D25C066" w14:textId="77777777" w:rsidR="0001312D" w:rsidRDefault="0001312D" w:rsidP="0001312D">
                  <w:pPr>
                    <w:spacing w:after="180"/>
                    <w:ind w:left="1135" w:hanging="284"/>
                    <w:rPr>
                      <w:rFonts w:eastAsia="DengXian"/>
                    </w:rPr>
                  </w:pPr>
                  <w:r>
                    <w:rPr>
                      <w:rFonts w:eastAsia="DengXian"/>
                    </w:rPr>
                    <w:t>-</w:t>
                  </w:r>
                  <w:r>
                    <w:rPr>
                      <w:rFonts w:eastAsia="DengXian"/>
                    </w:rPr>
                    <w:tab/>
                    <w:t xml:space="preserve">the PUSCH transmission is scheduled by a DCI format 0_0 and the UE </w:t>
                  </w:r>
                  <w:proofErr w:type="gramStart"/>
                  <w:r>
                    <w:rPr>
                      <w:rFonts w:eastAsia="DengXian"/>
                    </w:rPr>
                    <w:t>is</w:t>
                  </w:r>
                  <w:proofErr w:type="gramEnd"/>
                  <w:r>
                    <w:rPr>
                      <w:rFonts w:eastAsia="DengXian"/>
                    </w:rPr>
                    <w:t xml:space="preserve"> not provided a spatial setting for a PUCCH transmission, or </w:t>
                  </w:r>
                </w:p>
                <w:p w14:paraId="7C52B8B5" w14:textId="77777777" w:rsidR="0001312D" w:rsidRDefault="0001312D" w:rsidP="0001312D">
                  <w:pPr>
                    <w:spacing w:after="180"/>
                    <w:ind w:left="1135" w:hanging="284"/>
                    <w:rPr>
                      <w:rFonts w:eastAsia="DengXian"/>
                    </w:rPr>
                  </w:pPr>
                  <w:r>
                    <w:rPr>
                      <w:rFonts w:eastAsia="DengXian"/>
                    </w:rPr>
                    <w:t>-</w:t>
                  </w:r>
                  <w:r>
                    <w:rPr>
                      <w:rFonts w:eastAsia="DengXian"/>
                    </w:rPr>
                    <w:tab/>
                    <w:t xml:space="preserve">the PUSCH transmission is scheduled by a DCI format 0_1 that does not include </w:t>
                  </w:r>
                  <w:proofErr w:type="gramStart"/>
                  <w:r>
                    <w:rPr>
                      <w:rFonts w:eastAsia="DengXian"/>
                    </w:rPr>
                    <w:t>a</w:t>
                  </w:r>
                  <w:proofErr w:type="gramEnd"/>
                  <w:r>
                    <w:rPr>
                      <w:rFonts w:eastAsia="DengXian"/>
                    </w:rPr>
                    <w:t xml:space="preserve"> SRI field, or </w:t>
                  </w:r>
                </w:p>
                <w:p w14:paraId="0C84E5AD" w14:textId="77777777" w:rsidR="0001312D" w:rsidRDefault="0001312D" w:rsidP="0001312D">
                  <w:pPr>
                    <w:spacing w:after="180"/>
                    <w:ind w:left="1135" w:hanging="284"/>
                    <w:rPr>
                      <w:rFonts w:eastAsia="DengXian"/>
                    </w:rPr>
                  </w:pPr>
                  <w:r>
                    <w:rPr>
                      <w:rFonts w:eastAsia="DengXian"/>
                    </w:rPr>
                    <w:t>-</w:t>
                  </w:r>
                  <w:r>
                    <w:rPr>
                      <w:rFonts w:eastAsia="DengXian"/>
                    </w:rPr>
                    <w:tab/>
                  </w:r>
                  <w:r>
                    <w:rPr>
                      <w:rFonts w:eastAsia="DengXian"/>
                      <w:i/>
                      <w:iCs/>
                    </w:rPr>
                    <w:t>SRI-PUSCH-</w:t>
                  </w:r>
                  <w:proofErr w:type="spellStart"/>
                  <w:r>
                    <w:rPr>
                      <w:rFonts w:eastAsia="DengXian"/>
                      <w:i/>
                      <w:iCs/>
                    </w:rPr>
                    <w:t>PowerControl</w:t>
                  </w:r>
                  <w:proofErr w:type="spellEnd"/>
                  <w:r>
                    <w:rPr>
                      <w:rFonts w:eastAsia="DengXian"/>
                    </w:rPr>
                    <w:t xml:space="preserve"> is not provided to the UE, </w:t>
                  </w:r>
                </w:p>
                <w:p w14:paraId="616BE34E" w14:textId="52A1201B" w:rsidR="0001312D" w:rsidRDefault="0001312D" w:rsidP="0001312D">
                  <w:pPr>
                    <w:spacing w:after="180"/>
                    <w:ind w:left="851" w:hanging="284"/>
                    <w:rPr>
                      <w:rFonts w:eastAsia="DengXian"/>
                      <w:i/>
                      <w:iCs/>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467A0E68" wp14:editId="4DB2778C">
                        <wp:extent cx="180975" cy="20002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ＭＳ 明朝"/>
                      <w:i/>
                    </w:rPr>
                    <w:t>PUSCH</w:t>
                  </w:r>
                  <w:r>
                    <w:rPr>
                      <w:rFonts w:eastAsia="ＭＳ 明朝"/>
                      <w:i/>
                      <w:lang w:val="x-none"/>
                    </w:rPr>
                    <w:t>-</w:t>
                  </w:r>
                  <w:r>
                    <w:rPr>
                      <w:rFonts w:eastAsia="ＭＳ 明朝"/>
                      <w:i/>
                    </w:rPr>
                    <w:t>P</w:t>
                  </w:r>
                  <w:proofErr w:type="spellStart"/>
                  <w:r>
                    <w:rPr>
                      <w:rFonts w:eastAsia="ＭＳ 明朝"/>
                      <w:i/>
                      <w:lang w:val="x-none"/>
                    </w:rPr>
                    <w:t>athloss</w:t>
                  </w:r>
                  <w:r>
                    <w:rPr>
                      <w:rFonts w:eastAsia="ＭＳ 明朝"/>
                      <w:i/>
                    </w:rPr>
                    <w:t>R</w:t>
                  </w:r>
                  <w:r>
                    <w:rPr>
                      <w:rFonts w:eastAsia="ＭＳ 明朝"/>
                      <w:i/>
                      <w:lang w:val="x-none"/>
                    </w:rPr>
                    <w:t>eference</w:t>
                  </w:r>
                  <w:r>
                    <w:rPr>
                      <w:rFonts w:eastAsia="ＭＳ 明朝"/>
                      <w:i/>
                    </w:rPr>
                    <w:t>RS</w:t>
                  </w:r>
                  <w:proofErr w:type="spellEnd"/>
                  <w:r>
                    <w:rPr>
                      <w:rFonts w:eastAsia="ＭＳ 明朝"/>
                      <w:i/>
                      <w:lang w:val="x-none"/>
                    </w:rPr>
                    <w:t>-</w:t>
                  </w:r>
                  <w:r>
                    <w:rPr>
                      <w:rFonts w:eastAsia="ＭＳ 明朝"/>
                      <w:i/>
                    </w:rPr>
                    <w:t>Id</w:t>
                  </w:r>
                  <w:r>
                    <w:rPr>
                      <w:rFonts w:eastAsia="ＭＳ 明朝"/>
                      <w:lang w:val="x-none"/>
                    </w:rPr>
                    <w:t xml:space="preserve"> </w:t>
                  </w:r>
                  <w:r>
                    <w:rPr>
                      <w:rFonts w:eastAsia="DengXian"/>
                      <w:lang w:val="x-none"/>
                    </w:rPr>
                    <w:t xml:space="preserve">value being equal to </w:t>
                  </w:r>
                  <w:del w:id="190" w:author="OPPO" w:date="2020-04-09T13:09:00Z">
                    <w:r>
                      <w:rPr>
                        <w:rFonts w:eastAsia="DengXian"/>
                        <w:lang w:val="x-none"/>
                      </w:rPr>
                      <w:delText>zero</w:delText>
                    </w:r>
                  </w:del>
                  <w:ins w:id="191" w:author="OPPO" w:date="2020-04-09T13:09:00Z">
                    <w:r>
                      <w:rPr>
                        <w:rFonts w:eastAsia="DengXian"/>
                        <w:lang w:val="x-none" w:eastAsia="zh-CN"/>
                      </w:rPr>
                      <w:t>one</w:t>
                    </w:r>
                    <w:r>
                      <w:rPr>
                        <w:rFonts w:eastAsia="DengXian"/>
                        <w:color w:val="FF0000"/>
                      </w:rPr>
                      <w:t xml:space="preserve"> if </w:t>
                    </w:r>
                    <w:r>
                      <w:rPr>
                        <w:color w:val="FF0000"/>
                      </w:rPr>
                      <w:t xml:space="preserve">the PUSCH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proofErr w:type="spellStart"/>
                    <w:r>
                      <w:rPr>
                        <w:i/>
                        <w:color w:val="FF0000"/>
                      </w:rPr>
                      <w:t>CORESETPoolIndex</w:t>
                    </w:r>
                    <w:proofErr w:type="spellEnd"/>
                    <w:r>
                      <w:rPr>
                        <w:rFonts w:eastAsia="SimSun"/>
                        <w:color w:val="FF0000"/>
                        <w:lang w:eastAsia="zh-CN"/>
                      </w:rPr>
                      <w:t xml:space="preserve"> equal to 1</w:t>
                    </w:r>
                  </w:ins>
                  <w:ins w:id="192" w:author="OPPO" w:date="2020-04-09T11:30:00Z">
                    <w:r>
                      <w:rPr>
                        <w:rFonts w:eastAsia="SimSun"/>
                        <w:color w:val="FF0000"/>
                        <w:lang w:eastAsia="zh-CN"/>
                      </w:rPr>
                      <w:t xml:space="preserve">, and </w:t>
                    </w:r>
                  </w:ins>
                  <w:ins w:id="193" w:author="OPPO" w:date="2020-04-09T11:26:00Z">
                    <w:r>
                      <w:rPr>
                        <w:rFonts w:eastAsia="ＭＳ 明朝"/>
                        <w:i/>
                        <w:color w:val="FF0000"/>
                      </w:rPr>
                      <w:t>PUSCH-</w:t>
                    </w:r>
                    <w:proofErr w:type="spellStart"/>
                    <w:r>
                      <w:rPr>
                        <w:rFonts w:eastAsia="ＭＳ 明朝"/>
                        <w:i/>
                        <w:color w:val="FF0000"/>
                      </w:rPr>
                      <w:t>PathlossReferenceRS</w:t>
                    </w:r>
                    <w:proofErr w:type="spellEnd"/>
                    <w:r>
                      <w:rPr>
                        <w:rFonts w:eastAsia="ＭＳ 明朝"/>
                        <w:i/>
                        <w:color w:val="FF0000"/>
                      </w:rPr>
                      <w:t>-Id</w:t>
                    </w:r>
                    <w:r>
                      <w:rPr>
                        <w:rFonts w:eastAsia="ＭＳ 明朝"/>
                        <w:color w:val="FF0000"/>
                      </w:rPr>
                      <w:t xml:space="preserve"> </w:t>
                    </w:r>
                    <w:r>
                      <w:rPr>
                        <w:rFonts w:eastAsia="DengXian"/>
                        <w:color w:val="FF0000"/>
                      </w:rPr>
                      <w:t xml:space="preserve">value being equal to </w:t>
                    </w:r>
                  </w:ins>
                  <w:ins w:id="194" w:author="OPPO" w:date="2020-04-09T13:09:00Z">
                    <w:r>
                      <w:rPr>
                        <w:rFonts w:eastAsia="DengXian"/>
                        <w:color w:val="FF0000"/>
                        <w:lang w:eastAsia="zh-CN"/>
                      </w:rPr>
                      <w:t>zero otherwise</w:t>
                    </w:r>
                  </w:ins>
                  <w:ins w:id="195" w:author="OPPO" w:date="2020-04-09T11:25:00Z">
                    <w:r>
                      <w:rPr>
                        <w:rFonts w:eastAsia="DengXian"/>
                        <w:lang w:val="x-none" w:eastAsia="zh-CN"/>
                      </w:rPr>
                      <w:t>,</w:t>
                    </w:r>
                  </w:ins>
                  <w:r>
                    <w:rPr>
                      <w:rFonts w:eastAsia="DengXian"/>
                      <w:lang w:val="x-none"/>
                    </w:rPr>
                    <w:t xml:space="preserve"> where the RS resource is either on serving cell</w:t>
                  </w:r>
                  <w:r>
                    <w:rPr>
                      <w:rFonts w:eastAsia="DengXian"/>
                      <w:i/>
                      <w:lang w:val="x-none"/>
                    </w:rPr>
                    <w:t xml:space="preserve"> </w:t>
                  </w:r>
                  <w:r>
                    <w:rPr>
                      <w:rFonts w:eastAsia="DengXian"/>
                      <w:noProof/>
                      <w:position w:val="-6"/>
                      <w:lang w:eastAsia="zh-CN"/>
                    </w:rPr>
                    <w:drawing>
                      <wp:inline distT="0" distB="0" distL="0" distR="0" wp14:anchorId="53878578" wp14:editId="2D00870F">
                        <wp:extent cx="123825" cy="161925"/>
                        <wp:effectExtent l="0" t="0" r="952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02FC0FCA"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1AF673CE" w14:textId="77777777" w:rsidR="0001312D" w:rsidRDefault="0001312D" w:rsidP="0001312D">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7BC55AE2" w14:textId="77777777" w:rsidR="0001312D" w:rsidRDefault="0001312D" w:rsidP="0001312D">
                  <w:pPr>
                    <w:spacing w:after="180"/>
                    <w:ind w:left="1135" w:hanging="284"/>
                    <w:rPr>
                      <w:rFonts w:eastAsia="DengXian"/>
                    </w:rPr>
                  </w:pPr>
                  <w:r>
                    <w:rPr>
                      <w:rFonts w:eastAsia="DengXian"/>
                    </w:rPr>
                    <w:t>-</w:t>
                  </w:r>
                  <w:r>
                    <w:rPr>
                      <w:rFonts w:eastAsia="DengXian"/>
                    </w:rPr>
                    <w:tab/>
                    <w:t>the UE is not provided PUCCH resources for the active UL BWP, and</w:t>
                  </w:r>
                </w:p>
                <w:p w14:paraId="5D3C9805" w14:textId="77777777" w:rsidR="0001312D" w:rsidRDefault="0001312D" w:rsidP="0001312D">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78A0E4D5" w14:textId="77777777" w:rsidR="0001312D" w:rsidRDefault="0001312D" w:rsidP="0001312D">
                  <w:pPr>
                    <w:spacing w:after="180"/>
                    <w:ind w:left="851" w:hanging="284"/>
                    <w:rPr>
                      <w:rFonts w:eastAsia="DengXian"/>
                      <w:lang w:val="x-none"/>
                    </w:rPr>
                  </w:pPr>
                  <w:r>
                    <w:rPr>
                      <w:rFonts w:eastAsia="DengXian"/>
                      <w:lang w:val="x-none"/>
                    </w:rPr>
                    <w:lastRenderedPageBreak/>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111836B2">
                      <v:shape id="_x0000_i1031" type="#_x0000_t75" style="width:15pt;height:15.75pt" o:ole="">
                        <v:imagedata r:id="rId28" o:title=""/>
                      </v:shape>
                      <o:OLEObject Type="Embed" ProgID="Equation.3" ShapeID="_x0000_i1031" DrawAspect="Content" ObjectID="_1673095849" r:id="rId29"/>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w:t>
                  </w:r>
                  <w:proofErr w:type="spellStart"/>
                  <w:r>
                    <w:rPr>
                      <w:rFonts w:eastAsia="DengXian"/>
                      <w:lang w:val="x-none"/>
                    </w:rPr>
                    <w:t>TypeD</w:t>
                  </w:r>
                  <w:proofErr w:type="spellEnd"/>
                  <w:r>
                    <w:rPr>
                      <w:rFonts w:eastAsia="DengXian"/>
                      <w:lang w:val="x-none"/>
                    </w:rPr>
                    <w:t>' in the TCI state or the QCL assumption of a CORESET with the lowest index in the active DL BWP of the scheduling cell for the serving cell</w:t>
                  </w:r>
                </w:p>
                <w:p w14:paraId="4F77CA98"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41A415F1" w14:textId="77777777" w:rsidR="0001312D" w:rsidRDefault="0001312D" w:rsidP="0001312D">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4EEA8788" w14:textId="77777777" w:rsidR="0001312D" w:rsidRDefault="0001312D" w:rsidP="0001312D">
                  <w:pPr>
                    <w:spacing w:after="180"/>
                    <w:ind w:left="1135" w:hanging="284"/>
                    <w:rPr>
                      <w:rFonts w:eastAsia="DengXian"/>
                    </w:rPr>
                  </w:pPr>
                  <w:r>
                    <w:rPr>
                      <w:rFonts w:eastAsia="DengXian"/>
                    </w:rPr>
                    <w:t>-</w:t>
                  </w:r>
                  <w:r>
                    <w:rPr>
                      <w:rFonts w:eastAsia="DengXian"/>
                    </w:rPr>
                    <w:tab/>
                    <w:t>the UE is not provided a spatial setting for PUCCH resources on the active UL BWP of the primary cell [11, TS 38.321], and</w:t>
                  </w:r>
                </w:p>
                <w:p w14:paraId="165E431A" w14:textId="77777777" w:rsidR="0001312D" w:rsidRDefault="0001312D" w:rsidP="0001312D">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3940F5FE" w14:textId="77777777" w:rsidR="0001312D" w:rsidRDefault="0001312D" w:rsidP="0001312D">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68F705EE">
                      <v:shape id="_x0000_i1032" type="#_x0000_t75" style="width:15pt;height:15.75pt" o:ole="">
                        <v:imagedata r:id="rId28" o:title=""/>
                      </v:shape>
                      <o:OLEObject Type="Embed" ProgID="Equation.3" ShapeID="_x0000_i1032" DrawAspect="Content" ObjectID="_1673095850" r:id="rId30"/>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w:t>
                  </w:r>
                  <w:proofErr w:type="spellStart"/>
                  <w:r>
                    <w:rPr>
                      <w:rFonts w:eastAsia="DengXian"/>
                      <w:lang w:val="x-none"/>
                    </w:rPr>
                    <w:t>TypeD</w:t>
                  </w:r>
                  <w:proofErr w:type="spellEnd"/>
                  <w:r>
                    <w:rPr>
                      <w:rFonts w:eastAsia="DengXian"/>
                      <w:lang w:val="x-none"/>
                    </w:rPr>
                    <w:t>' in the TCI state or the QCL assumption of a CORESET with the lowest index in the active DL BWP of the primary cell</w:t>
                  </w:r>
                </w:p>
                <w:p w14:paraId="0C29D7EF" w14:textId="3A6E95B5" w:rsidR="0001312D" w:rsidRDefault="0001312D" w:rsidP="0001312D">
                  <w:pPr>
                    <w:spacing w:after="180"/>
                    <w:ind w:left="851" w:hanging="284"/>
                    <w:rPr>
                      <w:rFonts w:eastAsia="SimSun"/>
                      <w:lang w:val="en-US" w:eastAsia="zh-CN"/>
                    </w:rPr>
                  </w:pPr>
                  <w:r>
                    <w:rPr>
                      <w:rFonts w:eastAsia="DengXian"/>
                      <w:lang w:val="x-none"/>
                    </w:rPr>
                    <w:t>-</w:t>
                  </w:r>
                  <w:r>
                    <w:rPr>
                      <w:rFonts w:eastAsia="DengXian"/>
                      <w:lang w:val="x-none"/>
                    </w:rPr>
                    <w:tab/>
                    <w:t xml:space="preserve">For a PUSCH transmission configured by </w:t>
                  </w:r>
                  <w:proofErr w:type="spellStart"/>
                  <w:r>
                    <w:rPr>
                      <w:rFonts w:eastAsia="DengXian"/>
                      <w:i/>
                      <w:iCs/>
                      <w:lang w:val="x-none"/>
                    </w:rPr>
                    <w:t>ConfiguredGrantConfig</w:t>
                  </w:r>
                  <w:proofErr w:type="spellEnd"/>
                  <w:r>
                    <w:rPr>
                      <w:rFonts w:eastAsia="DengXian"/>
                      <w:i/>
                      <w:iCs/>
                    </w:rPr>
                    <w:t xml:space="preserve">, </w:t>
                  </w:r>
                  <w:r>
                    <w:rPr>
                      <w:rFonts w:eastAsia="DengXian"/>
                    </w:rPr>
                    <w:t xml:space="preserve">if </w:t>
                  </w:r>
                  <w:proofErr w:type="spellStart"/>
                  <w:r>
                    <w:rPr>
                      <w:rFonts w:eastAsia="DengXian"/>
                      <w:i/>
                      <w:lang w:val="x-none"/>
                    </w:rPr>
                    <w:t>rrc-ConfiguredUplinkGrant</w:t>
                  </w:r>
                  <w:proofErr w:type="spellEnd"/>
                  <w:r>
                    <w:rPr>
                      <w:rFonts w:eastAsia="DengXian"/>
                    </w:rPr>
                    <w:t xml:space="preserve"> is included in </w:t>
                  </w:r>
                  <w:proofErr w:type="spellStart"/>
                  <w:r>
                    <w:rPr>
                      <w:rFonts w:eastAsia="DengXian"/>
                      <w:i/>
                      <w:lang w:val="x-none"/>
                    </w:rPr>
                    <w:t>ConfiguredGrantConfig</w:t>
                  </w:r>
                  <w:proofErr w:type="spellEnd"/>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67AB6F4C" wp14:editId="5DEF2516">
                        <wp:extent cx="180975" cy="2000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is provided by </w:t>
                  </w:r>
                  <w:r>
                    <w:rPr>
                      <w:rFonts w:eastAsia="DengXian"/>
                    </w:rPr>
                    <w:t xml:space="preserve">a value of </w:t>
                  </w:r>
                  <w:proofErr w:type="spellStart"/>
                  <w:r>
                    <w:rPr>
                      <w:rFonts w:eastAsia="DengXian"/>
                      <w:i/>
                      <w:lang w:val="x-none"/>
                    </w:rPr>
                    <w:t>pathlossReferenceIndex</w:t>
                  </w:r>
                  <w:proofErr w:type="spellEnd"/>
                  <w:r>
                    <w:rPr>
                      <w:rFonts w:eastAsia="DengXian"/>
                      <w:lang w:val="x-none"/>
                    </w:rPr>
                    <w:t xml:space="preserve"> </w:t>
                  </w:r>
                  <w:r>
                    <w:rPr>
                      <w:rFonts w:eastAsia="DengXian"/>
                      <w:lang w:val="x-none" w:eastAsia="zh-CN"/>
                    </w:rPr>
                    <w:t xml:space="preserve">included in </w:t>
                  </w:r>
                  <w:proofErr w:type="spellStart"/>
                  <w:r>
                    <w:rPr>
                      <w:rFonts w:eastAsia="DengXian"/>
                      <w:i/>
                      <w:iCs/>
                      <w:lang w:val="x-none" w:eastAsia="zh-CN"/>
                    </w:rPr>
                    <w:t>rrc-ConfiguredUplinkGrant</w:t>
                  </w:r>
                  <w:proofErr w:type="spellEnd"/>
                  <w:r>
                    <w:rPr>
                      <w:rFonts w:eastAsia="DengXian"/>
                      <w:i/>
                      <w:iCs/>
                      <w:lang w:val="x-none" w:eastAsia="zh-CN"/>
                    </w:rPr>
                    <w:t xml:space="preserve"> </w:t>
                  </w:r>
                  <w:r>
                    <w:rPr>
                      <w:rFonts w:eastAsia="DengXian"/>
                      <w:lang w:val="x-none"/>
                    </w:rPr>
                    <w:t>where the RS resource is either on serving cell</w:t>
                  </w:r>
                  <w:r>
                    <w:rPr>
                      <w:rFonts w:eastAsia="DengXian"/>
                      <w:i/>
                      <w:lang w:val="x-none"/>
                    </w:rPr>
                    <w:t xml:space="preserve"> </w:t>
                  </w:r>
                  <w:r>
                    <w:rPr>
                      <w:rFonts w:eastAsia="DengXian"/>
                      <w:noProof/>
                      <w:position w:val="-6"/>
                      <w:lang w:eastAsia="zh-CN"/>
                    </w:rPr>
                    <w:drawing>
                      <wp:inline distT="0" distB="0" distL="0" distR="0" wp14:anchorId="36D9AFC5" wp14:editId="3F4E6870">
                        <wp:extent cx="123825" cy="161925"/>
                        <wp:effectExtent l="0" t="0" r="952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3C4DAA51" w14:textId="5F071100" w:rsidR="0001312D" w:rsidRDefault="0001312D" w:rsidP="0001312D">
                  <w:pPr>
                    <w:spacing w:after="180"/>
                    <w:ind w:left="851" w:hanging="284"/>
                    <w:rPr>
                      <w:rFonts w:eastAsia="SimSun"/>
                      <w:lang w:eastAsia="zh-CN"/>
                    </w:rPr>
                  </w:pPr>
                  <w:r>
                    <w:rPr>
                      <w:rFonts w:eastAsia="DengXian"/>
                      <w:lang w:val="x-none"/>
                    </w:rPr>
                    <w:t>-</w:t>
                  </w:r>
                  <w:r>
                    <w:rPr>
                      <w:rFonts w:eastAsia="DengXian"/>
                      <w:lang w:val="x-none"/>
                    </w:rPr>
                    <w:tab/>
                    <w:t xml:space="preserve">For a PUSCH transmission configured by </w:t>
                  </w:r>
                  <w:proofErr w:type="spellStart"/>
                  <w:r>
                    <w:rPr>
                      <w:rFonts w:eastAsia="DengXian"/>
                      <w:i/>
                      <w:iCs/>
                      <w:lang w:val="x-none"/>
                    </w:rPr>
                    <w:t>ConfiguredGrantConfig</w:t>
                  </w:r>
                  <w:proofErr w:type="spellEnd"/>
                  <w:r>
                    <w:rPr>
                      <w:rFonts w:eastAsia="DengXian"/>
                      <w:iCs/>
                    </w:rPr>
                    <w:t xml:space="preserve"> that does not include</w:t>
                  </w:r>
                  <w:r>
                    <w:rPr>
                      <w:rFonts w:eastAsia="DengXian"/>
                    </w:rPr>
                    <w:t xml:space="preserve"> </w:t>
                  </w:r>
                  <w:proofErr w:type="spellStart"/>
                  <w:r>
                    <w:rPr>
                      <w:rFonts w:eastAsia="DengXian"/>
                      <w:i/>
                    </w:rPr>
                    <w:t>rrc</w:t>
                  </w:r>
                  <w:proofErr w:type="spellEnd"/>
                  <w:r>
                    <w:rPr>
                      <w:rFonts w:eastAsia="DengXian"/>
                      <w:i/>
                    </w:rPr>
                    <w:t>-</w:t>
                  </w:r>
                  <w:proofErr w:type="spellStart"/>
                  <w:r>
                    <w:rPr>
                      <w:rFonts w:eastAsia="DengXian"/>
                      <w:i/>
                      <w:lang w:val="x-none"/>
                    </w:rPr>
                    <w:t>Configured</w:t>
                  </w:r>
                  <w:r>
                    <w:rPr>
                      <w:rFonts w:eastAsia="DengXian"/>
                      <w:i/>
                    </w:rPr>
                    <w:t>Uplink</w:t>
                  </w:r>
                  <w:proofErr w:type="spellEnd"/>
                  <w:r>
                    <w:rPr>
                      <w:rFonts w:eastAsia="DengXian"/>
                      <w:i/>
                      <w:lang w:val="x-none"/>
                    </w:rPr>
                    <w:t>Grant</w:t>
                  </w:r>
                  <w:r>
                    <w:rPr>
                      <w:rFonts w:eastAsia="Malgun Gothic"/>
                      <w:lang w:val="x-none"/>
                    </w:rPr>
                    <w:t xml:space="preserve">, the </w:t>
                  </w:r>
                  <w:r>
                    <w:rPr>
                      <w:rFonts w:eastAsia="DengXian"/>
                      <w:lang w:val="x-none"/>
                    </w:rPr>
                    <w:t xml:space="preserve">UE determines </w:t>
                  </w:r>
                  <w:r>
                    <w:rPr>
                      <w:rFonts w:eastAsia="DengXian"/>
                    </w:rPr>
                    <w:t>a</w:t>
                  </w:r>
                  <w:r>
                    <w:rPr>
                      <w:rFonts w:eastAsia="DengXian"/>
                      <w:lang w:val="x-none"/>
                    </w:rPr>
                    <w:t xml:space="preserve"> 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5838E764" wp14:editId="181B0121">
                        <wp:extent cx="180975" cy="20002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lang w:val="x-none"/>
                    </w:rPr>
                    <w:t xml:space="preserve"> </w:t>
                  </w:r>
                  <w:r>
                    <w:rPr>
                      <w:rFonts w:eastAsia="DengXian"/>
                      <w:lang w:val="x-none"/>
                    </w:rPr>
                    <w:t xml:space="preserve">from </w:t>
                  </w:r>
                  <w:r>
                    <w:rPr>
                      <w:rFonts w:eastAsia="DengXian"/>
                    </w:rPr>
                    <w:t>a</w:t>
                  </w:r>
                  <w:r>
                    <w:rPr>
                      <w:rFonts w:eastAsia="DengXian"/>
                      <w:lang w:val="x-none"/>
                    </w:rPr>
                    <w:t xml:space="preserve"> value of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ＭＳ 明朝"/>
                      <w:lang w:val="x-none"/>
                    </w:rPr>
                    <w:t xml:space="preserve"> </w:t>
                  </w:r>
                  <w:r>
                    <w:rPr>
                      <w:rFonts w:eastAsia="DengXian"/>
                      <w:lang w:val="x-none"/>
                    </w:rPr>
                    <w:t xml:space="preserve">that is mapped to </w:t>
                  </w:r>
                  <w:r>
                    <w:rPr>
                      <w:rFonts w:eastAsia="DengXian"/>
                    </w:rPr>
                    <w:t>a</w:t>
                  </w:r>
                  <w:r>
                    <w:rPr>
                      <w:rFonts w:eastAsia="DengXian"/>
                      <w:lang w:val="x-none"/>
                    </w:rPr>
                    <w:t xml:space="preserve"> SRI field value in </w:t>
                  </w:r>
                  <w:r>
                    <w:rPr>
                      <w:rFonts w:eastAsia="DengXian"/>
                    </w:rPr>
                    <w:t>a</w:t>
                  </w:r>
                  <w:r>
                    <w:rPr>
                      <w:rFonts w:eastAsia="DengXian"/>
                      <w:lang w:val="x-none"/>
                    </w:rPr>
                    <w:t xml:space="preserve"> DCI format activating the PUSCH transmission. If the DCI format activating the PUSCH transmission does not include a SRI field, </w:t>
                  </w:r>
                  <w:r>
                    <w:rPr>
                      <w:rFonts w:eastAsia="Malgun Gothic"/>
                      <w:lang w:val="x-none"/>
                    </w:rPr>
                    <w:t xml:space="preserve">the </w:t>
                  </w:r>
                  <w:r>
                    <w:rPr>
                      <w:rFonts w:eastAsia="DengXian"/>
                      <w:lang w:val="x-none"/>
                    </w:rPr>
                    <w:t>UE determines a RS resource</w:t>
                  </w:r>
                  <w:r>
                    <w:rPr>
                      <w:rFonts w:eastAsia="DengXian"/>
                    </w:rPr>
                    <w:t xml:space="preserve"> index </w:t>
                  </w:r>
                  <w:r>
                    <w:rPr>
                      <w:rFonts w:eastAsia="DengXian"/>
                      <w:noProof/>
                      <w:position w:val="-10"/>
                      <w:lang w:eastAsia="zh-CN"/>
                    </w:rPr>
                    <w:drawing>
                      <wp:inline distT="0" distB="0" distL="0" distR="0" wp14:anchorId="1A11C477" wp14:editId="173B5106">
                        <wp:extent cx="180975" cy="2000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ＭＳ 明朝"/>
                      <w:lang w:val="x-none"/>
                    </w:rPr>
                    <w:t xml:space="preserve"> </w:t>
                  </w:r>
                  <w:r>
                    <w:rPr>
                      <w:rFonts w:eastAsia="DengXian"/>
                      <w:lang w:val="x-none"/>
                    </w:rPr>
                    <w:t xml:space="preserve">value being equal to </w:t>
                  </w:r>
                  <w:del w:id="196" w:author="OPPO" w:date="2020-04-09T13:09:00Z">
                    <w:r>
                      <w:rPr>
                        <w:rFonts w:eastAsia="DengXian"/>
                        <w:lang w:val="x-none"/>
                      </w:rPr>
                      <w:delText xml:space="preserve">zero </w:delText>
                    </w:r>
                  </w:del>
                  <w:ins w:id="197" w:author="OPPO" w:date="2020-04-09T13:09:00Z">
                    <w:r>
                      <w:rPr>
                        <w:rFonts w:eastAsia="DengXian"/>
                        <w:lang w:val="x-none" w:eastAsia="zh-CN"/>
                      </w:rPr>
                      <w:t>one</w:t>
                    </w:r>
                    <w:r>
                      <w:rPr>
                        <w:rFonts w:eastAsia="DengXian"/>
                        <w:lang w:val="x-none"/>
                      </w:rPr>
                      <w:t xml:space="preserve"> </w:t>
                    </w:r>
                  </w:ins>
                  <w:ins w:id="198" w:author="OPPO" w:date="2020-04-09T13:10:00Z">
                    <w:r>
                      <w:rPr>
                        <w:rFonts w:eastAsia="DengXian"/>
                        <w:color w:val="FF0000"/>
                      </w:rPr>
                      <w:t xml:space="preserve">if </w:t>
                    </w:r>
                    <w:r>
                      <w:rPr>
                        <w:color w:val="FF0000"/>
                      </w:rPr>
                      <w:t xml:space="preserve">the PUSCH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proofErr w:type="spellStart"/>
                    <w:r>
                      <w:rPr>
                        <w:i/>
                        <w:color w:val="FF0000"/>
                      </w:rPr>
                      <w:t>CORESETPoolIndex</w:t>
                    </w:r>
                    <w:proofErr w:type="spellEnd"/>
                    <w:r>
                      <w:rPr>
                        <w:rFonts w:eastAsia="SimSun"/>
                        <w:color w:val="FF0000"/>
                        <w:lang w:eastAsia="zh-CN"/>
                      </w:rPr>
                      <w:t xml:space="preserve"> equal to 1</w:t>
                    </w:r>
                  </w:ins>
                  <w:ins w:id="199" w:author="OPPO" w:date="2020-04-09T11:47:00Z">
                    <w:r>
                      <w:rPr>
                        <w:rFonts w:eastAsia="SimSun"/>
                        <w:color w:val="FF0000"/>
                        <w:lang w:eastAsia="zh-CN"/>
                      </w:rPr>
                      <w:t xml:space="preserve">, and </w:t>
                    </w:r>
                    <w:r>
                      <w:rPr>
                        <w:rFonts w:eastAsia="ＭＳ 明朝"/>
                        <w:i/>
                        <w:color w:val="FF0000"/>
                      </w:rPr>
                      <w:t>PUSCH-</w:t>
                    </w:r>
                    <w:proofErr w:type="spellStart"/>
                    <w:r>
                      <w:rPr>
                        <w:rFonts w:eastAsia="ＭＳ 明朝"/>
                        <w:i/>
                        <w:color w:val="FF0000"/>
                      </w:rPr>
                      <w:t>PathlossReferenceRS</w:t>
                    </w:r>
                    <w:proofErr w:type="spellEnd"/>
                    <w:r>
                      <w:rPr>
                        <w:rFonts w:eastAsia="ＭＳ 明朝"/>
                        <w:i/>
                        <w:color w:val="FF0000"/>
                      </w:rPr>
                      <w:t>-Id</w:t>
                    </w:r>
                    <w:r>
                      <w:rPr>
                        <w:rFonts w:eastAsia="ＭＳ 明朝"/>
                        <w:color w:val="FF0000"/>
                      </w:rPr>
                      <w:t xml:space="preserve"> </w:t>
                    </w:r>
                    <w:r>
                      <w:rPr>
                        <w:rFonts w:eastAsia="DengXian"/>
                        <w:color w:val="FF0000"/>
                      </w:rPr>
                      <w:t xml:space="preserve">value being equal to </w:t>
                    </w:r>
                  </w:ins>
                  <w:ins w:id="200" w:author="OPPO" w:date="2020-04-09T13:10:00Z">
                    <w:r>
                      <w:rPr>
                        <w:rFonts w:eastAsia="DengXian"/>
                        <w:color w:val="FF0000"/>
                        <w:lang w:eastAsia="zh-CN"/>
                      </w:rPr>
                      <w:t>zero otherwise</w:t>
                    </w:r>
                  </w:ins>
                  <w:ins w:id="201" w:author="OPPO" w:date="2020-04-09T11:47:00Z">
                    <w:r>
                      <w:rPr>
                        <w:rFonts w:eastAsia="DengXian"/>
                        <w:lang w:val="x-none" w:eastAsia="zh-CN"/>
                      </w:rPr>
                      <w:t>,</w:t>
                    </w:r>
                    <w:r>
                      <w:rPr>
                        <w:rFonts w:eastAsia="DengXian"/>
                        <w:lang w:val="x-none"/>
                      </w:rPr>
                      <w:t xml:space="preserve"> </w:t>
                    </w:r>
                  </w:ins>
                  <w:r>
                    <w:rPr>
                      <w:rFonts w:eastAsia="DengXian"/>
                      <w:lang w:val="x-none"/>
                    </w:rPr>
                    <w:t>where the RS resource is either on serving cell</w:t>
                  </w:r>
                  <w:r>
                    <w:rPr>
                      <w:rFonts w:eastAsia="DengXian"/>
                      <w:i/>
                      <w:lang w:val="x-none"/>
                    </w:rPr>
                    <w:t xml:space="preserve"> </w:t>
                  </w:r>
                  <w:r>
                    <w:rPr>
                      <w:rFonts w:eastAsia="DengXian"/>
                      <w:noProof/>
                      <w:position w:val="-6"/>
                      <w:lang w:eastAsia="zh-CN"/>
                    </w:rPr>
                    <w:drawing>
                      <wp:inline distT="0" distB="0" distL="0" distR="0" wp14:anchorId="36AADA9A" wp14:editId="2EB35584">
                        <wp:extent cx="123825" cy="161925"/>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0A8BABA3" w14:textId="77777777" w:rsidR="0001312D" w:rsidRDefault="0001312D" w:rsidP="0001312D">
                  <w:pPr>
                    <w:spacing w:after="180"/>
                    <w:ind w:left="568"/>
                    <w:rPr>
                      <w:rFonts w:eastAsia="DengXian"/>
                      <w:lang w:eastAsia="en-US"/>
                    </w:rPr>
                  </w:pPr>
                  <w:r>
                    <w:rPr>
                      <w:rFonts w:eastAsia="DengXian"/>
                      <w:bCs/>
                      <w:iCs/>
                      <w:lang w:val="x-none"/>
                    </w:rPr>
                    <w:t xml:space="preserve">If the UE is provided </w:t>
                  </w:r>
                  <w:proofErr w:type="spellStart"/>
                  <w:r>
                    <w:rPr>
                      <w:rFonts w:eastAsia="DengXian"/>
                      <w:bCs/>
                      <w:i/>
                      <w:iCs/>
                      <w:lang w:val="x-none"/>
                    </w:rPr>
                    <w:t>enablePLRSupdateForPUSCHSRS</w:t>
                  </w:r>
                  <w:proofErr w:type="spellEnd"/>
                  <w:r>
                    <w:rPr>
                      <w:rFonts w:eastAsia="DengXian"/>
                      <w:bCs/>
                      <w:iCs/>
                      <w:lang w:val="x-none"/>
                    </w:rPr>
                    <w:t>,</w:t>
                  </w:r>
                  <w:r>
                    <w:rPr>
                      <w:rFonts w:eastAsia="DengXian"/>
                    </w:rPr>
                    <w:t xml:space="preserve"> a mapping between </w:t>
                  </w:r>
                  <w:r>
                    <w:rPr>
                      <w:rFonts w:eastAsia="DengXian"/>
                      <w:i/>
                      <w:lang w:val="x-none"/>
                    </w:rPr>
                    <w:t>sri-PUSCH-</w:t>
                  </w:r>
                  <w:proofErr w:type="spellStart"/>
                  <w:r>
                    <w:rPr>
                      <w:rFonts w:eastAsia="DengXian"/>
                      <w:i/>
                      <w:lang w:val="x-none"/>
                    </w:rPr>
                    <w:t>PowerControlId</w:t>
                  </w:r>
                  <w:proofErr w:type="spellEnd"/>
                  <w:r>
                    <w:rPr>
                      <w:rFonts w:eastAsia="DengXian"/>
                      <w:lang w:val="x-none"/>
                    </w:rPr>
                    <w:t xml:space="preserve"> and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ＭＳ 明朝"/>
                      <w:lang w:val="x-none"/>
                    </w:rPr>
                    <w:t xml:space="preserve"> values</w:t>
                  </w:r>
                  <w:r>
                    <w:rPr>
                      <w:rFonts w:eastAsia="DengXian"/>
                    </w:rPr>
                    <w:t xml:space="preserve"> can be updated by a MAC CE as described in [11, TS38.321]</w:t>
                  </w:r>
                </w:p>
                <w:p w14:paraId="2B444743" w14:textId="77777777" w:rsidR="0001312D" w:rsidRDefault="0001312D" w:rsidP="0001312D">
                  <w:pPr>
                    <w:spacing w:after="180"/>
                    <w:ind w:left="852" w:hanging="284"/>
                    <w:rPr>
                      <w:rFonts w:eastAsia="DengXian"/>
                      <w:lang w:val="x-none" w:eastAsia="zh-CN"/>
                    </w:rPr>
                  </w:pPr>
                  <w:r>
                    <w:rPr>
                      <w:rFonts w:eastAsia="DengXian"/>
                      <w:lang w:val="x-none"/>
                    </w:rPr>
                    <w:t>-</w:t>
                  </w:r>
                  <w:r>
                    <w:rPr>
                      <w:rFonts w:eastAsia="DengXian"/>
                      <w:lang w:val="x-none"/>
                    </w:rPr>
                    <w:tab/>
                    <w:t>For a PUSCH transmission scheduled</w:t>
                  </w:r>
                  <w:r>
                    <w:rPr>
                      <w:rFonts w:eastAsia="DengXian"/>
                    </w:rPr>
                    <w:t xml:space="preserve"> by a DCI format that does not include a SRI field, or for a</w:t>
                  </w:r>
                  <w:r>
                    <w:rPr>
                      <w:rFonts w:eastAsia="DengXian"/>
                      <w:lang w:val="x-none"/>
                    </w:rPr>
                    <w:t xml:space="preserve"> PUSCH transmission configured by </w:t>
                  </w:r>
                  <w:proofErr w:type="spellStart"/>
                  <w:r>
                    <w:rPr>
                      <w:rFonts w:eastAsia="DengXian"/>
                      <w:i/>
                      <w:iCs/>
                      <w:lang w:val="x-none"/>
                    </w:rPr>
                    <w:t>ConfiguredGrantConfig</w:t>
                  </w:r>
                  <w:proofErr w:type="spellEnd"/>
                  <w:r>
                    <w:rPr>
                      <w:rFonts w:eastAsia="DengXian"/>
                      <w:iCs/>
                      <w:lang w:val="x-none"/>
                    </w:rPr>
                    <w:t xml:space="preserve"> and activated, as described in Clause 10.2, </w:t>
                  </w:r>
                  <w:r>
                    <w:rPr>
                      <w:rFonts w:eastAsia="DengXian"/>
                    </w:rPr>
                    <w:t>by a DCI format that does not include a SRI field</w:t>
                  </w:r>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539129D3">
                      <v:shape id="_x0000_i1033" type="#_x0000_t75" style="width:15pt;height:15.75pt" o:ole="">
                        <v:imagedata r:id="rId28" o:title=""/>
                      </v:shape>
                      <o:OLEObject Type="Embed" ProgID="Equation.3" ShapeID="_x0000_i1033" DrawAspect="Content" ObjectID="_1673095851" r:id="rId31"/>
                    </w:object>
                  </w:r>
                  <w:r>
                    <w:rPr>
                      <w:rFonts w:eastAsia="DengXian"/>
                      <w:lang w:val="x-none"/>
                    </w:rPr>
                    <w:t xml:space="preserve"> is determined from the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DengXian"/>
                      <w:lang w:val="x-none"/>
                    </w:rPr>
                    <w:t xml:space="preserve"> </w:t>
                  </w:r>
                  <w:r>
                    <w:rPr>
                      <w:rFonts w:eastAsia="ＭＳ 明朝"/>
                      <w:lang w:val="x-none"/>
                    </w:rPr>
                    <w:t xml:space="preserve">mapped to </w:t>
                  </w:r>
                  <w:r>
                    <w:rPr>
                      <w:rFonts w:eastAsia="DengXian"/>
                      <w:i/>
                      <w:lang w:val="x-none"/>
                    </w:rPr>
                    <w:t>sri-PUSCH-</w:t>
                  </w:r>
                  <w:proofErr w:type="spellStart"/>
                  <w:r>
                    <w:rPr>
                      <w:rFonts w:eastAsia="DengXian"/>
                      <w:i/>
                      <w:lang w:val="x-none"/>
                    </w:rPr>
                    <w:t>PowerControlId</w:t>
                  </w:r>
                  <w:proofErr w:type="spellEnd"/>
                  <w:r>
                    <w:rPr>
                      <w:rFonts w:eastAsia="DengXian"/>
                      <w:lang w:val="x-none"/>
                    </w:rPr>
                    <w:t xml:space="preserve"> = 0</w:t>
                  </w:r>
                </w:p>
                <w:p w14:paraId="756E8DE8" w14:textId="77777777" w:rsidR="0001312D" w:rsidRDefault="0001312D" w:rsidP="0001312D">
                  <w:pPr>
                    <w:keepNext/>
                    <w:keepLines/>
                    <w:spacing w:before="120" w:after="180"/>
                    <w:outlineLvl w:val="2"/>
                    <w:rPr>
                      <w:rFonts w:eastAsia="DengXian"/>
                      <w:i/>
                      <w:lang w:val="x-none" w:eastAsia="zh-CN"/>
                    </w:rPr>
                  </w:pPr>
                  <w:r>
                    <w:rPr>
                      <w:rFonts w:eastAsia="DengXian"/>
                      <w:i/>
                      <w:lang w:val="x-none"/>
                    </w:rPr>
                    <w:t>(omitted part)</w:t>
                  </w:r>
                </w:p>
                <w:p w14:paraId="2D4702CE" w14:textId="77777777" w:rsidR="0001312D" w:rsidRDefault="0001312D" w:rsidP="0001312D">
                  <w:pPr>
                    <w:keepNext/>
                    <w:keepLines/>
                    <w:spacing w:before="120" w:after="180"/>
                    <w:outlineLvl w:val="2"/>
                    <w:rPr>
                      <w:rFonts w:ascii="Arial" w:eastAsia="DengXian" w:hAnsi="Arial"/>
                      <w:sz w:val="28"/>
                      <w:lang w:eastAsia="en-US"/>
                    </w:rPr>
                  </w:pPr>
                  <w:bookmarkStart w:id="202" w:name="_Toc36498144"/>
                  <w:bookmarkStart w:id="203" w:name="_Toc29917270"/>
                  <w:bookmarkStart w:id="204" w:name="_Toc29899533"/>
                  <w:bookmarkStart w:id="205" w:name="_Toc29899115"/>
                  <w:bookmarkStart w:id="206" w:name="_Toc29894816"/>
                  <w:bookmarkStart w:id="207" w:name="_Toc26719385"/>
                  <w:bookmarkStart w:id="208" w:name="_Toc20311560"/>
                  <w:bookmarkStart w:id="209" w:name="_Toc12021448"/>
                  <w:r>
                    <w:rPr>
                      <w:rFonts w:ascii="Arial" w:eastAsia="DengXian" w:hAnsi="Arial"/>
                      <w:sz w:val="28"/>
                    </w:rPr>
                    <w:t>7.2.1</w:t>
                  </w:r>
                  <w:r>
                    <w:rPr>
                      <w:rFonts w:ascii="Arial" w:eastAsia="DengXian" w:hAnsi="Arial"/>
                      <w:sz w:val="28"/>
                    </w:rPr>
                    <w:tab/>
                    <w:t>UE behaviour</w:t>
                  </w:r>
                  <w:bookmarkEnd w:id="202"/>
                  <w:bookmarkEnd w:id="203"/>
                  <w:bookmarkEnd w:id="204"/>
                  <w:bookmarkEnd w:id="205"/>
                  <w:bookmarkEnd w:id="206"/>
                  <w:bookmarkEnd w:id="207"/>
                  <w:bookmarkEnd w:id="208"/>
                  <w:bookmarkEnd w:id="209"/>
                </w:p>
                <w:p w14:paraId="184366B0" w14:textId="77777777" w:rsidR="0001312D" w:rsidRDefault="0001312D" w:rsidP="0001312D">
                  <w:pPr>
                    <w:keepNext/>
                    <w:keepLines/>
                    <w:spacing w:before="120" w:after="180"/>
                    <w:outlineLvl w:val="2"/>
                    <w:rPr>
                      <w:rFonts w:eastAsia="DengXian"/>
                      <w:i/>
                      <w:sz w:val="20"/>
                      <w:lang w:val="x-none"/>
                    </w:rPr>
                  </w:pPr>
                  <w:r>
                    <w:rPr>
                      <w:rFonts w:eastAsia="DengXian"/>
                      <w:i/>
                      <w:lang w:val="x-none"/>
                    </w:rPr>
                    <w:t xml:space="preserve"> (omitted part)</w:t>
                  </w:r>
                </w:p>
                <w:p w14:paraId="6CC73D36" w14:textId="62D796CF" w:rsidR="0001312D" w:rsidRDefault="0001312D" w:rsidP="0001312D">
                  <w:pPr>
                    <w:spacing w:after="180"/>
                    <w:ind w:left="851" w:hanging="284"/>
                    <w:rPr>
                      <w:rFonts w:eastAsia="DengXian"/>
                      <w:lang w:val="x-none"/>
                    </w:rPr>
                  </w:pPr>
                  <w:r>
                    <w:rPr>
                      <w:rFonts w:eastAsia="SimSun"/>
                      <w:lang w:val="x-none" w:eastAsia="zh-CN"/>
                    </w:rPr>
                    <w:t>-</w:t>
                  </w:r>
                  <w:r>
                    <w:rPr>
                      <w:rFonts w:eastAsia="SimSun"/>
                      <w:lang w:val="x-none" w:eastAsia="zh-CN"/>
                    </w:rPr>
                    <w:tab/>
                    <w:t xml:space="preserve">If </w:t>
                  </w:r>
                  <w:r>
                    <w:rPr>
                      <w:rFonts w:eastAsia="DengXian"/>
                      <w:i/>
                      <w:iCs/>
                      <w:lang w:val="x-none"/>
                    </w:rPr>
                    <w:t>PUCCH-</w:t>
                  </w:r>
                  <w:proofErr w:type="spellStart"/>
                  <w:r>
                    <w:rPr>
                      <w:rFonts w:eastAsia="DengXian"/>
                      <w:i/>
                      <w:iCs/>
                      <w:lang w:val="x-none"/>
                    </w:rPr>
                    <w:t>SpatialRelationInfo</w:t>
                  </w:r>
                  <w:proofErr w:type="spellEnd"/>
                  <w:r>
                    <w:rPr>
                      <w:rFonts w:eastAsia="SimSun"/>
                      <w:lang w:val="x-none" w:eastAsia="zh-CN"/>
                    </w:rPr>
                    <w:t xml:space="preserve"> includes </w:t>
                  </w:r>
                  <w:proofErr w:type="spellStart"/>
                  <w:r>
                    <w:rPr>
                      <w:rFonts w:eastAsia="DengXian"/>
                      <w:i/>
                      <w:iCs/>
                      <w:lang w:val="x-none"/>
                    </w:rPr>
                    <w:t>servingCellId</w:t>
                  </w:r>
                  <w:proofErr w:type="spellEnd"/>
                  <w:r>
                    <w:rPr>
                      <w:rFonts w:eastAsia="SimSun"/>
                      <w:lang w:val="x-none" w:eastAsia="zh-CN"/>
                    </w:rPr>
                    <w:t xml:space="preserve"> indicating a serving cell, the UE receives the </w:t>
                  </w:r>
                  <w:r>
                    <w:rPr>
                      <w:rFonts w:eastAsia="DengXian"/>
                      <w:lang w:val="x-none"/>
                    </w:rPr>
                    <w:t xml:space="preserve">RS for resource index </w:t>
                  </w:r>
                  <w:r>
                    <w:rPr>
                      <w:rFonts w:eastAsia="DengXian"/>
                      <w:noProof/>
                      <w:position w:val="-10"/>
                      <w:lang w:eastAsia="zh-CN"/>
                    </w:rPr>
                    <w:drawing>
                      <wp:inline distT="0" distB="0" distL="0" distR="0" wp14:anchorId="02FE625E" wp14:editId="1907FF3D">
                        <wp:extent cx="180975" cy="20002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SimSun"/>
                      <w:lang w:val="x-none" w:eastAsia="zh-CN"/>
                    </w:rPr>
                    <w:t xml:space="preserve"> on the active DL BWP </w:t>
                  </w:r>
                  <w:r>
                    <w:rPr>
                      <w:rFonts w:eastAsia="DengXian"/>
                      <w:lang w:val="x-none"/>
                    </w:rPr>
                    <w:t>of the serving cell</w:t>
                  </w:r>
                </w:p>
                <w:p w14:paraId="32842133" w14:textId="77777777" w:rsidR="0001312D" w:rsidRDefault="0001312D" w:rsidP="0001312D">
                  <w:pPr>
                    <w:spacing w:after="180"/>
                    <w:ind w:left="851" w:hanging="284"/>
                    <w:rPr>
                      <w:rFonts w:eastAsia="DengXian"/>
                      <w:i/>
                      <w:iCs/>
                      <w:lang w:val="en-US" w:eastAsia="zh-CN"/>
                    </w:rPr>
                  </w:pPr>
                  <w:r>
                    <w:rPr>
                      <w:rFonts w:eastAsia="SimSun"/>
                      <w:lang w:val="x-none" w:eastAsia="zh-CN"/>
                    </w:rPr>
                    <w:lastRenderedPageBreak/>
                    <w:t>-</w:t>
                  </w:r>
                  <w:r>
                    <w:rPr>
                      <w:rFonts w:eastAsia="SimSun"/>
                      <w:lang w:val="x-none" w:eastAsia="zh-CN"/>
                    </w:rPr>
                    <w:tab/>
                    <w:t xml:space="preserve">If the UE is </w:t>
                  </w:r>
                  <w:r>
                    <w:rPr>
                      <w:rFonts w:eastAsia="DengXian"/>
                    </w:rPr>
                    <w:t xml:space="preserve">provided </w:t>
                  </w:r>
                  <w:proofErr w:type="spellStart"/>
                  <w:r>
                    <w:rPr>
                      <w:rFonts w:eastAsia="DengXian"/>
                      <w:i/>
                      <w:lang w:val="x-none"/>
                    </w:rPr>
                    <w:t>pathlossReferenceRSs</w:t>
                  </w:r>
                  <w:proofErr w:type="spellEnd"/>
                  <w:r>
                    <w:rPr>
                      <w:rFonts w:eastAsia="SimSun"/>
                      <w:lang w:val="x-none" w:eastAsia="zh-CN"/>
                    </w:rPr>
                    <w:t xml:space="preserve"> </w:t>
                  </w:r>
                  <w:r>
                    <w:rPr>
                      <w:rFonts w:eastAsia="SimSun"/>
                      <w:lang w:eastAsia="zh-CN"/>
                    </w:rPr>
                    <w:t xml:space="preserve">and is </w:t>
                  </w:r>
                  <w:r>
                    <w:rPr>
                      <w:rFonts w:eastAsia="SimSun"/>
                      <w:lang w:val="x-none" w:eastAsia="zh-CN"/>
                    </w:rPr>
                    <w:t xml:space="preserve">not provided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val="x-none"/>
                    </w:rPr>
                    <w:t xml:space="preserve">, the UE obtains the </w:t>
                  </w:r>
                  <w:proofErr w:type="spellStart"/>
                  <w:r>
                    <w:rPr>
                      <w:rFonts w:eastAsia="DengXian"/>
                      <w:i/>
                    </w:rPr>
                    <w:t>referenceSignal</w:t>
                  </w:r>
                  <w:proofErr w:type="spellEnd"/>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w:t>
                  </w:r>
                  <w:proofErr w:type="spellStart"/>
                  <w:r>
                    <w:rPr>
                      <w:rFonts w:eastAsia="DengXian"/>
                      <w:i/>
                      <w:lang w:val="x-none"/>
                    </w:rPr>
                    <w:t>PathlossReferenceRS</w:t>
                  </w:r>
                  <w:proofErr w:type="spellEnd"/>
                  <w:r>
                    <w:rPr>
                      <w:rFonts w:eastAsia="DengXian"/>
                      <w:lang w:val="x-none"/>
                    </w:rPr>
                    <w:t xml:space="preserve"> from the </w:t>
                  </w:r>
                  <w:proofErr w:type="spellStart"/>
                  <w:r>
                    <w:rPr>
                      <w:rFonts w:eastAsia="DengXian"/>
                      <w:i/>
                      <w:iCs/>
                      <w:lang w:val="x-none"/>
                    </w:rPr>
                    <w:t>pucch</w:t>
                  </w:r>
                  <w:proofErr w:type="spellEnd"/>
                  <w:r>
                    <w:rPr>
                      <w:rFonts w:eastAsia="DengXian"/>
                      <w:i/>
                      <w:iCs/>
                      <w:lang w:val="x-none"/>
                    </w:rPr>
                    <w:t>-</w:t>
                  </w:r>
                  <w:proofErr w:type="spellStart"/>
                  <w:r>
                    <w:rPr>
                      <w:rFonts w:eastAsia="DengXian"/>
                      <w:i/>
                      <w:iCs/>
                      <w:lang w:val="x-none"/>
                    </w:rPr>
                    <w:t>PathlossReferenceRS</w:t>
                  </w:r>
                  <w:proofErr w:type="spellEnd"/>
                  <w:r>
                    <w:rPr>
                      <w:rFonts w:eastAsia="DengXian"/>
                      <w:i/>
                      <w:iCs/>
                      <w:lang w:val="x-none"/>
                    </w:rPr>
                    <w:t>-Id</w:t>
                  </w:r>
                  <w:r>
                    <w:rPr>
                      <w:rFonts w:eastAsia="ＭＳ 明朝"/>
                    </w:rPr>
                    <w:t xml:space="preserve"> with</w:t>
                  </w:r>
                  <w:r>
                    <w:rPr>
                      <w:rFonts w:eastAsia="DengXian"/>
                    </w:rPr>
                    <w:t xml:space="preserve"> </w:t>
                  </w:r>
                  <w:r>
                    <w:rPr>
                      <w:rFonts w:eastAsia="ＭＳ 明朝"/>
                    </w:rPr>
                    <w:t xml:space="preserve">index </w:t>
                  </w:r>
                  <w:del w:id="210" w:author="OPPO" w:date="2020-04-09T13:07:00Z">
                    <w:r>
                      <w:rPr>
                        <w:rFonts w:eastAsia="ＭＳ 明朝"/>
                      </w:rPr>
                      <w:delText>0</w:delText>
                    </w:r>
                    <w:r>
                      <w:rPr>
                        <w:rFonts w:eastAsia="DengXian"/>
                        <w:lang w:val="x-none"/>
                      </w:rPr>
                      <w:delText xml:space="preserve"> </w:delText>
                    </w:r>
                  </w:del>
                  <w:ins w:id="211" w:author="OPPO" w:date="2020-04-09T13:07:00Z">
                    <w:r>
                      <w:rPr>
                        <w:rFonts w:eastAsia="SimSun"/>
                        <w:lang w:eastAsia="zh-CN"/>
                      </w:rPr>
                      <w:t>1</w:t>
                    </w:r>
                    <w:r>
                      <w:rPr>
                        <w:rFonts w:eastAsia="DengXian"/>
                        <w:lang w:val="x-none"/>
                      </w:rPr>
                      <w:t xml:space="preserve"> </w:t>
                    </w:r>
                  </w:ins>
                  <w:r>
                    <w:rPr>
                      <w:rFonts w:eastAsia="DengXian"/>
                      <w:lang w:val="x-none"/>
                    </w:rPr>
                    <w:t xml:space="preserve">in </w:t>
                  </w:r>
                  <w:r>
                    <w:rPr>
                      <w:rFonts w:eastAsia="DengXian"/>
                      <w:i/>
                      <w:lang w:val="x-none"/>
                    </w:rPr>
                    <w:t>PUCCH-</w:t>
                  </w:r>
                  <w:proofErr w:type="spellStart"/>
                  <w:r>
                    <w:rPr>
                      <w:rFonts w:eastAsia="DengXian"/>
                      <w:i/>
                      <w:lang w:val="x-none"/>
                    </w:rPr>
                    <w:t>PathlossReferenceRS</w:t>
                  </w:r>
                  <w:proofErr w:type="spellEnd"/>
                  <w:r>
                    <w:rPr>
                      <w:rFonts w:eastAsia="DengXian"/>
                      <w:lang w:val="x-none"/>
                    </w:rPr>
                    <w:t xml:space="preserve"> </w:t>
                  </w:r>
                  <w:ins w:id="212" w:author="OPPO" w:date="2020-04-09T13:07:00Z">
                    <w:r>
                      <w:rPr>
                        <w:rFonts w:eastAsia="DengXian"/>
                        <w:color w:val="FF0000"/>
                      </w:rPr>
                      <w:t xml:space="preserve">if </w:t>
                    </w:r>
                    <w:r>
                      <w:rPr>
                        <w:color w:val="FF0000"/>
                      </w:rPr>
                      <w:t>the PU</w:t>
                    </w:r>
                    <w:r>
                      <w:rPr>
                        <w:rFonts w:eastAsia="SimSun"/>
                        <w:color w:val="FF0000"/>
                        <w:lang w:eastAsia="zh-CN"/>
                      </w:rPr>
                      <w:t>C</w:t>
                    </w:r>
                    <w:r>
                      <w:rPr>
                        <w:color w:val="FF0000"/>
                      </w:rPr>
                      <w:t xml:space="preserve">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proofErr w:type="spellStart"/>
                    <w:r>
                      <w:rPr>
                        <w:i/>
                        <w:color w:val="FF0000"/>
                      </w:rPr>
                      <w:t>CORESETPoolIndex</w:t>
                    </w:r>
                    <w:proofErr w:type="spellEnd"/>
                    <w:r>
                      <w:rPr>
                        <w:rFonts w:eastAsia="SimSun"/>
                        <w:color w:val="FF0000"/>
                        <w:lang w:eastAsia="zh-CN"/>
                      </w:rPr>
                      <w:t xml:space="preserve"> equal to 1</w:t>
                    </w:r>
                  </w:ins>
                  <w:ins w:id="213" w:author="OPPO" w:date="2020-04-09T12:40:00Z">
                    <w:r>
                      <w:rPr>
                        <w:rFonts w:eastAsia="SimSun"/>
                        <w:color w:val="FF0000"/>
                        <w:lang w:eastAsia="zh-CN"/>
                      </w:rPr>
                      <w:t>, and</w:t>
                    </w:r>
                  </w:ins>
                  <w:ins w:id="214" w:author="OPPO" w:date="2020-04-09T12:58:00Z">
                    <w:r>
                      <w:rPr>
                        <w:rFonts w:eastAsia="DengXian"/>
                        <w:lang w:val="x-none"/>
                      </w:rPr>
                      <w:t xml:space="preserve"> the UE obtains the </w:t>
                    </w:r>
                    <w:proofErr w:type="spellStart"/>
                    <w:r>
                      <w:rPr>
                        <w:rFonts w:eastAsia="DengXian"/>
                        <w:i/>
                      </w:rPr>
                      <w:t>referenceSignal</w:t>
                    </w:r>
                    <w:proofErr w:type="spellEnd"/>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w:t>
                    </w:r>
                    <w:proofErr w:type="spellStart"/>
                    <w:r>
                      <w:rPr>
                        <w:rFonts w:eastAsia="DengXian"/>
                        <w:i/>
                        <w:lang w:val="x-none"/>
                      </w:rPr>
                      <w:t>PathlossReferenceRS</w:t>
                    </w:r>
                    <w:proofErr w:type="spellEnd"/>
                    <w:r>
                      <w:rPr>
                        <w:rFonts w:eastAsia="DengXian"/>
                        <w:lang w:val="x-none"/>
                      </w:rPr>
                      <w:t xml:space="preserve"> from the </w:t>
                    </w:r>
                    <w:proofErr w:type="spellStart"/>
                    <w:r>
                      <w:rPr>
                        <w:rFonts w:eastAsia="DengXian"/>
                        <w:i/>
                        <w:iCs/>
                        <w:lang w:val="x-none"/>
                      </w:rPr>
                      <w:t>pucch</w:t>
                    </w:r>
                    <w:proofErr w:type="spellEnd"/>
                    <w:r>
                      <w:rPr>
                        <w:rFonts w:eastAsia="DengXian"/>
                        <w:i/>
                        <w:iCs/>
                        <w:lang w:val="x-none"/>
                      </w:rPr>
                      <w:t>-</w:t>
                    </w:r>
                    <w:proofErr w:type="spellStart"/>
                    <w:r>
                      <w:rPr>
                        <w:rFonts w:eastAsia="DengXian"/>
                        <w:i/>
                        <w:iCs/>
                        <w:lang w:val="x-none"/>
                      </w:rPr>
                      <w:t>PathlossReferenceRS</w:t>
                    </w:r>
                    <w:proofErr w:type="spellEnd"/>
                    <w:r>
                      <w:rPr>
                        <w:rFonts w:eastAsia="DengXian"/>
                        <w:i/>
                        <w:iCs/>
                        <w:lang w:val="x-none"/>
                      </w:rPr>
                      <w:t>-Id</w:t>
                    </w:r>
                    <w:r>
                      <w:rPr>
                        <w:rFonts w:eastAsia="ＭＳ 明朝"/>
                      </w:rPr>
                      <w:t xml:space="preserve"> with</w:t>
                    </w:r>
                    <w:r>
                      <w:rPr>
                        <w:rFonts w:eastAsia="DengXian"/>
                      </w:rPr>
                      <w:t xml:space="preserve"> </w:t>
                    </w:r>
                    <w:r>
                      <w:rPr>
                        <w:rFonts w:eastAsia="ＭＳ 明朝"/>
                      </w:rPr>
                      <w:t xml:space="preserve">index </w:t>
                    </w:r>
                  </w:ins>
                  <w:ins w:id="215" w:author="OPPO" w:date="2020-04-09T13:07:00Z">
                    <w:r>
                      <w:rPr>
                        <w:rFonts w:eastAsia="SimSun"/>
                        <w:lang w:eastAsia="zh-CN"/>
                      </w:rPr>
                      <w:t>0</w:t>
                    </w:r>
                  </w:ins>
                  <w:ins w:id="216" w:author="OPPO" w:date="2020-04-09T12:58:00Z">
                    <w:r>
                      <w:rPr>
                        <w:rFonts w:eastAsia="DengXian"/>
                        <w:lang w:val="x-none"/>
                      </w:rPr>
                      <w:t xml:space="preserve"> in </w:t>
                    </w:r>
                    <w:r>
                      <w:rPr>
                        <w:rFonts w:eastAsia="DengXian"/>
                        <w:i/>
                        <w:lang w:val="x-none"/>
                      </w:rPr>
                      <w:t>PUCCH-</w:t>
                    </w:r>
                    <w:proofErr w:type="spellStart"/>
                    <w:r>
                      <w:rPr>
                        <w:rFonts w:eastAsia="DengXian"/>
                        <w:i/>
                        <w:lang w:val="x-none"/>
                      </w:rPr>
                      <w:t>PathlossReferenceRS</w:t>
                    </w:r>
                  </w:ins>
                  <w:proofErr w:type="spellEnd"/>
                  <w:ins w:id="217" w:author="OPPO" w:date="2020-04-09T12:40:00Z">
                    <w:r>
                      <w:rPr>
                        <w:rFonts w:eastAsia="SimSun"/>
                        <w:color w:val="FF0000"/>
                        <w:lang w:val="x-none" w:eastAsia="zh-CN"/>
                      </w:rPr>
                      <w:t xml:space="preserve"> </w:t>
                    </w:r>
                  </w:ins>
                  <w:ins w:id="218" w:author="OPPO" w:date="2020-04-09T13:08:00Z">
                    <w:r>
                      <w:rPr>
                        <w:rFonts w:eastAsia="DengXian"/>
                        <w:color w:val="FF0000"/>
                        <w:lang w:eastAsia="zh-CN"/>
                      </w:rPr>
                      <w:t>otherwise</w:t>
                    </w:r>
                  </w:ins>
                  <w:ins w:id="219" w:author="OPPO" w:date="2020-04-09T12:40:00Z">
                    <w:r>
                      <w:rPr>
                        <w:rFonts w:eastAsia="DengXian"/>
                        <w:lang w:val="x-none" w:eastAsia="zh-CN"/>
                      </w:rPr>
                      <w:t>,</w:t>
                    </w:r>
                  </w:ins>
                  <w:ins w:id="220" w:author="OPPO" w:date="2020-04-09T12:41:00Z">
                    <w:r>
                      <w:rPr>
                        <w:rFonts w:eastAsia="DengXian"/>
                        <w:lang w:val="x-none" w:eastAsia="zh-CN"/>
                      </w:rPr>
                      <w:t xml:space="preserve"> </w:t>
                    </w:r>
                  </w:ins>
                  <w:r>
                    <w:rPr>
                      <w:rFonts w:eastAsia="DengXian"/>
                    </w:rPr>
                    <w:t xml:space="preserve">where the RS resource is either on a same serving cell or, if provided, on a serving cell indicated by a value of </w:t>
                  </w:r>
                  <w:proofErr w:type="spellStart"/>
                  <w:r>
                    <w:rPr>
                      <w:rFonts w:eastAsia="DengXian"/>
                      <w:i/>
                      <w:iCs/>
                    </w:rPr>
                    <w:t>pathlossReferenceLinking</w:t>
                  </w:r>
                  <w:proofErr w:type="spellEnd"/>
                </w:p>
              </w:tc>
            </w:tr>
          </w:tbl>
          <w:p w14:paraId="44C49EA2" w14:textId="6F7BB7F5" w:rsidR="00577D34" w:rsidRPr="0001312D" w:rsidRDefault="00577D34" w:rsidP="00570407">
            <w:pPr>
              <w:pStyle w:val="Proposal"/>
              <w:numPr>
                <w:ilvl w:val="0"/>
                <w:numId w:val="0"/>
              </w:numPr>
              <w:tabs>
                <w:tab w:val="clear" w:pos="936"/>
                <w:tab w:val="left" w:pos="840"/>
                <w:tab w:val="left" w:leader="dot" w:pos="1701"/>
              </w:tabs>
              <w:spacing w:line="240" w:lineRule="auto"/>
              <w:ind w:left="936" w:hanging="936"/>
              <w:rPr>
                <w:rFonts w:eastAsia="SimSun"/>
              </w:rPr>
            </w:pPr>
          </w:p>
        </w:tc>
      </w:tr>
    </w:tbl>
    <w:p w14:paraId="0CF050CC" w14:textId="77777777" w:rsidR="00974662" w:rsidRPr="00974662" w:rsidRDefault="00974662" w:rsidP="002753B9">
      <w:pPr>
        <w:rPr>
          <w:b/>
          <w:lang w:val="en-US"/>
        </w:rPr>
      </w:pPr>
    </w:p>
    <w:p w14:paraId="4BBC26BE" w14:textId="2FA51E34" w:rsidR="0001312D" w:rsidRDefault="0001312D" w:rsidP="0001312D">
      <w:pPr>
        <w:rPr>
          <w:rFonts w:eastAsia="ＭＳ 明朝" w:cs="Batang"/>
          <w:sz w:val="22"/>
          <w:szCs w:val="22"/>
        </w:rPr>
      </w:pPr>
      <w:r>
        <w:rPr>
          <w:rFonts w:eastAsia="ＭＳ 明朝" w:cs="Batang"/>
          <w:sz w:val="22"/>
          <w:szCs w:val="22"/>
        </w:rPr>
        <w:t xml:space="preserve">Since the proposal is not related to any agreed TEI-16 but related to M-TRP which has been mainly discussed in </w:t>
      </w:r>
      <w:proofErr w:type="spellStart"/>
      <w:r>
        <w:rPr>
          <w:rFonts w:eastAsia="ＭＳ 明朝" w:cs="Batang"/>
          <w:sz w:val="22"/>
          <w:szCs w:val="22"/>
        </w:rPr>
        <w:t>eMIMO</w:t>
      </w:r>
      <w:proofErr w:type="spellEnd"/>
      <w:r>
        <w:rPr>
          <w:rFonts w:eastAsia="ＭＳ 明朝" w:cs="Batang"/>
          <w:sz w:val="22"/>
          <w:szCs w:val="22"/>
        </w:rPr>
        <w:t xml:space="preserve">, the moderator suggests to handle this proposal in </w:t>
      </w:r>
      <w:proofErr w:type="spellStart"/>
      <w:r>
        <w:rPr>
          <w:rFonts w:eastAsia="ＭＳ 明朝" w:cs="Batang"/>
          <w:sz w:val="22"/>
          <w:szCs w:val="22"/>
        </w:rPr>
        <w:t>eMIMO</w:t>
      </w:r>
      <w:proofErr w:type="spellEnd"/>
      <w:r>
        <w:rPr>
          <w:rFonts w:eastAsia="ＭＳ 明朝" w:cs="Batang"/>
          <w:sz w:val="22"/>
          <w:szCs w:val="22"/>
        </w:rPr>
        <w:t xml:space="preserve"> agenda instead of 7.2.12.</w:t>
      </w:r>
    </w:p>
    <w:p w14:paraId="6034D1D2" w14:textId="6C848795" w:rsidR="00974662" w:rsidRDefault="00974662" w:rsidP="002753B9">
      <w:pPr>
        <w:rPr>
          <w:b/>
        </w:rPr>
      </w:pPr>
    </w:p>
    <w:p w14:paraId="33523F0A" w14:textId="7549294A" w:rsidR="0001312D" w:rsidRDefault="0001312D" w:rsidP="002753B9">
      <w:pPr>
        <w:rPr>
          <w:b/>
        </w:rPr>
      </w:pPr>
    </w:p>
    <w:p w14:paraId="3BA3CDBB" w14:textId="5F176A14" w:rsidR="0001312D" w:rsidRPr="005953A0" w:rsidRDefault="0001312D" w:rsidP="0001312D">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Corrections on CCS with different SCSs for PDCCH and PDSCH</w:t>
      </w:r>
    </w:p>
    <w:p w14:paraId="16184525" w14:textId="77777777" w:rsidR="0001312D" w:rsidRDefault="0001312D" w:rsidP="000131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83"/>
        <w:gridCol w:w="9045"/>
      </w:tblGrid>
      <w:tr w:rsidR="0001312D" w14:paraId="7702515C" w14:textId="77777777" w:rsidTr="00570407">
        <w:tc>
          <w:tcPr>
            <w:tcW w:w="562" w:type="dxa"/>
          </w:tcPr>
          <w:p w14:paraId="3C21577C" w14:textId="36511438" w:rsidR="0001312D" w:rsidRPr="0016792D" w:rsidRDefault="0001312D" w:rsidP="0057040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9066" w:type="dxa"/>
          </w:tcPr>
          <w:tbl>
            <w:tblPr>
              <w:tblW w:w="5000" w:type="pct"/>
              <w:tblCellMar>
                <w:left w:w="42" w:type="dxa"/>
                <w:right w:w="42" w:type="dxa"/>
              </w:tblCellMar>
              <w:tblLook w:val="04A0" w:firstRow="1" w:lastRow="0" w:firstColumn="1" w:lastColumn="0" w:noHBand="0" w:noVBand="1"/>
            </w:tblPr>
            <w:tblGrid>
              <w:gridCol w:w="2464"/>
              <w:gridCol w:w="6355"/>
            </w:tblGrid>
            <w:tr w:rsidR="0001312D" w14:paraId="27CACFC0" w14:textId="77777777" w:rsidTr="0001312D">
              <w:tc>
                <w:tcPr>
                  <w:tcW w:w="1397" w:type="pct"/>
                  <w:tcBorders>
                    <w:top w:val="single" w:sz="4" w:space="0" w:color="auto"/>
                    <w:left w:val="single" w:sz="4" w:space="0" w:color="auto"/>
                    <w:bottom w:val="nil"/>
                    <w:right w:val="nil"/>
                  </w:tcBorders>
                  <w:hideMark/>
                </w:tcPr>
                <w:p w14:paraId="5FBD71B1" w14:textId="77777777" w:rsidR="0001312D" w:rsidRDefault="0001312D" w:rsidP="0001312D">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01BF6D25" w14:textId="77777777" w:rsidR="0001312D" w:rsidRDefault="0001312D" w:rsidP="0001312D">
                  <w:pPr>
                    <w:pStyle w:val="CRCoverPage"/>
                    <w:spacing w:after="0"/>
                    <w:ind w:left="100"/>
                    <w:rPr>
                      <w:color w:val="000000"/>
                    </w:rPr>
                  </w:pPr>
                  <w:r>
                    <w:rPr>
                      <w:color w:val="000000"/>
                    </w:rPr>
                    <w:t xml:space="preserve">In the </w:t>
                  </w:r>
                  <w:r>
                    <w:rPr>
                      <w:color w:val="000000"/>
                      <w:lang w:eastAsia="zh-CN"/>
                    </w:rPr>
                    <w:t>concerned</w:t>
                  </w:r>
                  <w:r>
                    <w:rPr>
                      <w:color w:val="000000"/>
                    </w:rPr>
                    <w:t xml:space="preserve"> paragraph, the notation of subcarrier spacing for the PDCCH carrying the scheduling DCI is </w:t>
                  </w:r>
                  <w:r>
                    <w:rPr>
                      <w:color w:val="000000" w:themeColor="text1"/>
                    </w:rPr>
                    <w:t>µ</w:t>
                  </w:r>
                  <w:r>
                    <w:rPr>
                      <w:color w:val="000000" w:themeColor="text1"/>
                      <w:vertAlign w:val="subscript"/>
                    </w:rPr>
                    <w:t>PDCCH</w:t>
                  </w:r>
                  <w:r>
                    <w:rPr>
                      <w:color w:val="000000"/>
                    </w:rPr>
                    <w:t xml:space="preserve">, while the notation of subcarrier spacing for the PDSCH with another subcarrier spacing is incorrectly written as </w:t>
                  </w:r>
                  <w:r>
                    <w:rPr>
                      <w:color w:val="000000" w:themeColor="text1"/>
                    </w:rPr>
                    <w:t>µ</w:t>
                  </w:r>
                  <w:r>
                    <w:rPr>
                      <w:color w:val="000000" w:themeColor="text1"/>
                      <w:vertAlign w:val="subscript"/>
                    </w:rPr>
                    <w:t>PDCCH</w:t>
                  </w:r>
                  <w:r>
                    <w:rPr>
                      <w:color w:val="000000"/>
                    </w:rPr>
                    <w:t>.</w:t>
                  </w:r>
                </w:p>
              </w:tc>
            </w:tr>
            <w:tr w:rsidR="0001312D" w14:paraId="2C785D63" w14:textId="77777777" w:rsidTr="0001312D">
              <w:tc>
                <w:tcPr>
                  <w:tcW w:w="1397" w:type="pct"/>
                  <w:tcBorders>
                    <w:top w:val="nil"/>
                    <w:left w:val="single" w:sz="4" w:space="0" w:color="auto"/>
                    <w:bottom w:val="nil"/>
                    <w:right w:val="nil"/>
                  </w:tcBorders>
                </w:tcPr>
                <w:p w14:paraId="2A90D225" w14:textId="77777777" w:rsidR="0001312D" w:rsidRDefault="0001312D" w:rsidP="0001312D">
                  <w:pPr>
                    <w:pStyle w:val="CRCoverPage"/>
                    <w:spacing w:after="0"/>
                    <w:rPr>
                      <w:b/>
                      <w:i/>
                      <w:noProof/>
                      <w:sz w:val="8"/>
                      <w:szCs w:val="8"/>
                    </w:rPr>
                  </w:pPr>
                </w:p>
              </w:tc>
              <w:tc>
                <w:tcPr>
                  <w:tcW w:w="3603" w:type="pct"/>
                  <w:tcBorders>
                    <w:top w:val="nil"/>
                    <w:left w:val="nil"/>
                    <w:bottom w:val="nil"/>
                    <w:right w:val="single" w:sz="4" w:space="0" w:color="auto"/>
                  </w:tcBorders>
                </w:tcPr>
                <w:p w14:paraId="10DA944F" w14:textId="77777777" w:rsidR="0001312D" w:rsidRDefault="0001312D" w:rsidP="0001312D">
                  <w:pPr>
                    <w:pStyle w:val="CRCoverPage"/>
                    <w:spacing w:after="0"/>
                    <w:rPr>
                      <w:noProof/>
                      <w:sz w:val="8"/>
                      <w:szCs w:val="8"/>
                    </w:rPr>
                  </w:pPr>
                </w:p>
              </w:tc>
            </w:tr>
            <w:tr w:rsidR="0001312D" w14:paraId="5A3483A4" w14:textId="77777777" w:rsidTr="0001312D">
              <w:tc>
                <w:tcPr>
                  <w:tcW w:w="1397" w:type="pct"/>
                  <w:tcBorders>
                    <w:top w:val="nil"/>
                    <w:left w:val="single" w:sz="4" w:space="0" w:color="auto"/>
                    <w:bottom w:val="nil"/>
                    <w:right w:val="nil"/>
                  </w:tcBorders>
                  <w:hideMark/>
                </w:tcPr>
                <w:p w14:paraId="20A36BC5" w14:textId="77777777" w:rsidR="0001312D" w:rsidRDefault="0001312D" w:rsidP="0001312D">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386A1F03" w14:textId="77777777" w:rsidR="0001312D" w:rsidRDefault="0001312D" w:rsidP="0001312D">
                  <w:pPr>
                    <w:pStyle w:val="CRCoverPage"/>
                    <w:spacing w:after="0"/>
                    <w:ind w:left="100"/>
                    <w:rPr>
                      <w:noProof/>
                    </w:rPr>
                  </w:pPr>
                  <w:r>
                    <w:rPr>
                      <w:rFonts w:eastAsia="Arial Unicode MS" w:cs="Arial"/>
                      <w:lang w:eastAsia="zh-CN"/>
                    </w:rPr>
                    <w:t>Change “</w:t>
                  </w:r>
                  <w:r>
                    <w:rPr>
                      <w:color w:val="000000" w:themeColor="text1"/>
                    </w:rPr>
                    <w:t>µ</w:t>
                  </w:r>
                  <w:r>
                    <w:rPr>
                      <w:color w:val="000000" w:themeColor="text1"/>
                      <w:vertAlign w:val="subscript"/>
                    </w:rPr>
                    <w:t>PDCCH</w:t>
                  </w:r>
                  <w:r>
                    <w:rPr>
                      <w:rFonts w:eastAsia="Arial Unicode MS" w:cs="Arial"/>
                      <w:lang w:eastAsia="zh-CN"/>
                    </w:rPr>
                    <w:t>” to “</w:t>
                  </w:r>
                  <w:r>
                    <w:rPr>
                      <w:color w:val="000000" w:themeColor="text1"/>
                    </w:rPr>
                    <w:t>µ</w:t>
                  </w:r>
                  <w:r>
                    <w:rPr>
                      <w:color w:val="000000" w:themeColor="text1"/>
                      <w:vertAlign w:val="subscript"/>
                    </w:rPr>
                    <w:t>PDSCH</w:t>
                  </w:r>
                  <w:r>
                    <w:rPr>
                      <w:rFonts w:eastAsia="Arial Unicode MS" w:cs="Arial"/>
                      <w:lang w:eastAsia="zh-CN"/>
                    </w:rPr>
                    <w:t>”.</w:t>
                  </w:r>
                </w:p>
              </w:tc>
            </w:tr>
            <w:tr w:rsidR="0001312D" w14:paraId="55EC99FE" w14:textId="77777777" w:rsidTr="0001312D">
              <w:tc>
                <w:tcPr>
                  <w:tcW w:w="1397" w:type="pct"/>
                  <w:tcBorders>
                    <w:top w:val="nil"/>
                    <w:left w:val="single" w:sz="4" w:space="0" w:color="auto"/>
                    <w:bottom w:val="nil"/>
                    <w:right w:val="nil"/>
                  </w:tcBorders>
                </w:tcPr>
                <w:p w14:paraId="2BAB0458" w14:textId="77777777" w:rsidR="0001312D" w:rsidRDefault="0001312D" w:rsidP="0001312D">
                  <w:pPr>
                    <w:pStyle w:val="CRCoverPage"/>
                    <w:spacing w:after="0"/>
                    <w:rPr>
                      <w:b/>
                      <w:i/>
                      <w:noProof/>
                      <w:sz w:val="8"/>
                      <w:szCs w:val="8"/>
                    </w:rPr>
                  </w:pPr>
                </w:p>
              </w:tc>
              <w:tc>
                <w:tcPr>
                  <w:tcW w:w="3603" w:type="pct"/>
                  <w:tcBorders>
                    <w:top w:val="nil"/>
                    <w:left w:val="nil"/>
                    <w:bottom w:val="nil"/>
                    <w:right w:val="single" w:sz="4" w:space="0" w:color="auto"/>
                  </w:tcBorders>
                </w:tcPr>
                <w:p w14:paraId="5AD26EAC" w14:textId="77777777" w:rsidR="0001312D" w:rsidRDefault="0001312D" w:rsidP="0001312D">
                  <w:pPr>
                    <w:pStyle w:val="CRCoverPage"/>
                    <w:spacing w:after="0"/>
                    <w:rPr>
                      <w:noProof/>
                      <w:sz w:val="8"/>
                      <w:szCs w:val="8"/>
                    </w:rPr>
                  </w:pPr>
                </w:p>
              </w:tc>
            </w:tr>
            <w:tr w:rsidR="0001312D" w14:paraId="45415D4F" w14:textId="77777777" w:rsidTr="0001312D">
              <w:tc>
                <w:tcPr>
                  <w:tcW w:w="1397" w:type="pct"/>
                  <w:tcBorders>
                    <w:top w:val="nil"/>
                    <w:left w:val="single" w:sz="4" w:space="0" w:color="auto"/>
                    <w:bottom w:val="single" w:sz="4" w:space="0" w:color="auto"/>
                    <w:right w:val="nil"/>
                  </w:tcBorders>
                  <w:hideMark/>
                </w:tcPr>
                <w:p w14:paraId="70DC997C" w14:textId="77777777" w:rsidR="0001312D" w:rsidRDefault="0001312D" w:rsidP="0001312D">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9F91FAF" w14:textId="77777777" w:rsidR="0001312D" w:rsidRDefault="0001312D" w:rsidP="0001312D">
                  <w:pPr>
                    <w:pStyle w:val="CRCoverPage"/>
                    <w:spacing w:after="0"/>
                    <w:ind w:firstLineChars="50" w:firstLine="100"/>
                    <w:rPr>
                      <w:noProof/>
                    </w:rPr>
                  </w:pPr>
                  <w:r>
                    <w:rPr>
                      <w:noProof/>
                      <w:lang w:eastAsia="zh-CN"/>
                    </w:rPr>
                    <w:t>Incorrect numerology will be used.</w:t>
                  </w:r>
                </w:p>
              </w:tc>
            </w:tr>
          </w:tbl>
          <w:p w14:paraId="57B4B28B" w14:textId="77777777" w:rsidR="0001312D" w:rsidRPr="0001312D" w:rsidRDefault="0001312D" w:rsidP="00570407">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A3EFB52" w14:textId="77777777" w:rsidR="0001312D" w:rsidRDefault="0001312D" w:rsidP="0001312D">
            <w:pPr>
              <w:pStyle w:val="2"/>
              <w:outlineLvl w:val="1"/>
              <w:rPr>
                <w:rFonts w:eastAsia="ＭＳ Ｐゴシック"/>
                <w:sz w:val="32"/>
                <w:lang w:val="x-none"/>
              </w:rPr>
            </w:pPr>
            <w:bookmarkStart w:id="221" w:name="_Toc60777182"/>
            <w:bookmarkStart w:id="222" w:name="_Toc45810606"/>
            <w:bookmarkStart w:id="223" w:name="_Toc36645561"/>
            <w:bookmarkStart w:id="224" w:name="_Toc29674331"/>
            <w:bookmarkStart w:id="225" w:name="_Toc29673338"/>
            <w:bookmarkStart w:id="226" w:name="_Toc29673197"/>
            <w:r>
              <w:t>5.5</w:t>
            </w:r>
            <w:r>
              <w:tab/>
              <w:t>UE PDSCH reception preparation time with cross carrier scheduling with different subcarrier spacings for PDCCH and PDSCH</w:t>
            </w:r>
            <w:bookmarkEnd w:id="221"/>
            <w:bookmarkEnd w:id="222"/>
            <w:bookmarkEnd w:id="223"/>
            <w:bookmarkEnd w:id="224"/>
            <w:bookmarkEnd w:id="225"/>
            <w:bookmarkEnd w:id="226"/>
          </w:p>
          <w:p w14:paraId="1D3C515B" w14:textId="77777777" w:rsidR="0001312D" w:rsidRDefault="0001312D" w:rsidP="0001312D">
            <w:pPr>
              <w:rPr>
                <w:noProof/>
              </w:rPr>
            </w:pPr>
            <w:r>
              <w:rPr>
                <w:color w:val="000000"/>
              </w:rPr>
              <w:t xml:space="preserve">This clause applies only if the PDCCH carrying the scheduling DCI is received on one carrier with one OFDM subcarrier spacing </w:t>
            </w:r>
            <w:r>
              <w:rPr>
                <w:color w:val="000000" w:themeColor="text1"/>
              </w:rPr>
              <w:t>(µ</w:t>
            </w:r>
            <w:r>
              <w:rPr>
                <w:color w:val="000000" w:themeColor="text1"/>
                <w:vertAlign w:val="subscript"/>
              </w:rPr>
              <w:t>PDCCH</w:t>
            </w:r>
            <w:r>
              <w:rPr>
                <w:color w:val="000000" w:themeColor="text1"/>
              </w:rPr>
              <w:t>)</w:t>
            </w:r>
            <w:r>
              <w:rPr>
                <w:color w:val="000000"/>
              </w:rPr>
              <w:t xml:space="preserve">, and the PDSCH scheduled to be received by the DCI is on another carrier with another OFDM subcarrier spacing </w:t>
            </w:r>
            <w:r>
              <w:rPr>
                <w:color w:val="000000" w:themeColor="text1"/>
              </w:rPr>
              <w:t>(</w:t>
            </w:r>
            <w:ins w:id="227" w:author="Huawei" w:date="2021-01-15T15:47:00Z">
              <w:r>
                <w:rPr>
                  <w:color w:val="000000" w:themeColor="text1"/>
                </w:rPr>
                <w:t>µ</w:t>
              </w:r>
              <w:r>
                <w:rPr>
                  <w:color w:val="000000" w:themeColor="text1"/>
                  <w:vertAlign w:val="subscript"/>
                </w:rPr>
                <w:t>PDSCH</w:t>
              </w:r>
            </w:ins>
            <w:del w:id="228" w:author="Huawei" w:date="2021-01-15T15:47:00Z">
              <w:r>
                <w:rPr>
                  <w:color w:val="000000" w:themeColor="text1"/>
                </w:rPr>
                <w:delText>µ</w:delText>
              </w:r>
              <w:r>
                <w:rPr>
                  <w:color w:val="000000" w:themeColor="text1"/>
                  <w:vertAlign w:val="subscript"/>
                </w:rPr>
                <w:delText>PDCCH</w:delText>
              </w:r>
            </w:del>
            <w:r>
              <w:rPr>
                <w:color w:val="000000" w:themeColor="text1"/>
              </w:rPr>
              <w:t>)</w:t>
            </w:r>
            <w:r>
              <w:rPr>
                <w:color w:val="000000"/>
              </w:rPr>
              <w:t>.</w:t>
            </w:r>
          </w:p>
          <w:p w14:paraId="4B221EBF" w14:textId="4A325317" w:rsidR="0001312D" w:rsidRPr="0001312D" w:rsidRDefault="0001312D" w:rsidP="0001312D">
            <w:pPr>
              <w:pStyle w:val="Proposal"/>
              <w:numPr>
                <w:ilvl w:val="0"/>
                <w:numId w:val="0"/>
              </w:numPr>
              <w:tabs>
                <w:tab w:val="clear" w:pos="936"/>
                <w:tab w:val="left" w:pos="840"/>
                <w:tab w:val="left" w:leader="dot" w:pos="1701"/>
              </w:tabs>
              <w:spacing w:line="240" w:lineRule="auto"/>
              <w:rPr>
                <w:rFonts w:eastAsia="SimSun"/>
              </w:rPr>
            </w:pPr>
          </w:p>
        </w:tc>
      </w:tr>
    </w:tbl>
    <w:p w14:paraId="12C1E0BD" w14:textId="32D77905" w:rsidR="0001312D" w:rsidRPr="0001312D" w:rsidRDefault="0001312D" w:rsidP="002753B9">
      <w:pPr>
        <w:rPr>
          <w:b/>
        </w:rPr>
      </w:pPr>
    </w:p>
    <w:p w14:paraId="4182030E" w14:textId="5BA0A024" w:rsidR="0001312D" w:rsidRDefault="0001312D" w:rsidP="0001312D">
      <w:pPr>
        <w:rPr>
          <w:rFonts w:eastAsia="ＭＳ 明朝" w:cs="Batang"/>
          <w:sz w:val="22"/>
          <w:szCs w:val="22"/>
        </w:rPr>
      </w:pPr>
      <w:r>
        <w:rPr>
          <w:rFonts w:eastAsia="ＭＳ 明朝" w:cs="Batang"/>
          <w:sz w:val="22"/>
          <w:szCs w:val="22"/>
        </w:rPr>
        <w:t>Since the proposal is not related to any agreed TEI-16 but related to CCS with different SCSs that has been mainly discussed in MR-DC/CA, the moderator suggests to handle this proposal in MR-DC/CA agenda instead of 7.2.12.</w:t>
      </w:r>
    </w:p>
    <w:p w14:paraId="0F4A7DCD" w14:textId="3545E549" w:rsidR="0001312D" w:rsidRPr="0001312D" w:rsidRDefault="0001312D" w:rsidP="002753B9">
      <w:pPr>
        <w:rPr>
          <w:b/>
        </w:rPr>
      </w:pPr>
    </w:p>
    <w:p w14:paraId="60AF9A37" w14:textId="77777777" w:rsidR="0001312D" w:rsidRDefault="0001312D"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5AAC1F25" w14:textId="450EE5FD" w:rsidR="00974662" w:rsidRPr="00974662" w:rsidRDefault="00974662" w:rsidP="00974662">
      <w:pPr>
        <w:rPr>
          <w:bCs/>
          <w:sz w:val="22"/>
          <w:szCs w:val="18"/>
        </w:rPr>
      </w:pPr>
      <w:r>
        <w:rPr>
          <w:bCs/>
          <w:sz w:val="22"/>
          <w:szCs w:val="18"/>
        </w:rPr>
        <w:t>[1]</w:t>
      </w:r>
      <w:r>
        <w:rPr>
          <w:bCs/>
          <w:sz w:val="22"/>
          <w:szCs w:val="18"/>
        </w:rPr>
        <w:tab/>
      </w:r>
      <w:r w:rsidRPr="00974662">
        <w:rPr>
          <w:bCs/>
          <w:sz w:val="22"/>
          <w:szCs w:val="18"/>
        </w:rPr>
        <w:t>R1-2100087</w:t>
      </w:r>
      <w:r w:rsidRPr="00974662">
        <w:rPr>
          <w:bCs/>
          <w:sz w:val="22"/>
          <w:szCs w:val="18"/>
        </w:rPr>
        <w:tab/>
        <w:t>Remaining issues of Rel-16 UL Tx Switching</w:t>
      </w:r>
      <w:r w:rsidRPr="00974662">
        <w:rPr>
          <w:bCs/>
          <w:sz w:val="22"/>
          <w:szCs w:val="18"/>
        </w:rPr>
        <w:tab/>
        <w:t>ZTE</w:t>
      </w:r>
    </w:p>
    <w:p w14:paraId="1833A5E3" w14:textId="72B236C2" w:rsidR="00974662" w:rsidRPr="00974662" w:rsidRDefault="00974662" w:rsidP="00974662">
      <w:pPr>
        <w:rPr>
          <w:bCs/>
          <w:sz w:val="22"/>
          <w:szCs w:val="18"/>
        </w:rPr>
      </w:pPr>
      <w:r>
        <w:rPr>
          <w:bCs/>
          <w:sz w:val="22"/>
          <w:szCs w:val="18"/>
        </w:rPr>
        <w:t>[2]</w:t>
      </w:r>
      <w:r>
        <w:rPr>
          <w:bCs/>
          <w:sz w:val="22"/>
          <w:szCs w:val="18"/>
        </w:rPr>
        <w:tab/>
      </w:r>
      <w:r w:rsidRPr="00974662">
        <w:rPr>
          <w:bCs/>
          <w:sz w:val="22"/>
          <w:szCs w:val="18"/>
        </w:rPr>
        <w:t>R1-2100116</w:t>
      </w:r>
      <w:r w:rsidRPr="00974662">
        <w:rPr>
          <w:bCs/>
          <w:sz w:val="22"/>
          <w:szCs w:val="18"/>
        </w:rPr>
        <w:tab/>
        <w:t>Enhancement on uplink power control for M-TRP</w:t>
      </w:r>
      <w:r w:rsidRPr="00974662">
        <w:rPr>
          <w:bCs/>
          <w:sz w:val="22"/>
          <w:szCs w:val="18"/>
        </w:rPr>
        <w:tab/>
        <w:t>OPPO</w:t>
      </w:r>
    </w:p>
    <w:p w14:paraId="106FA7F8" w14:textId="21253D8D" w:rsidR="00974662" w:rsidRPr="00974662" w:rsidRDefault="00974662" w:rsidP="00974662">
      <w:pPr>
        <w:rPr>
          <w:bCs/>
          <w:sz w:val="22"/>
          <w:szCs w:val="18"/>
        </w:rPr>
      </w:pPr>
      <w:r>
        <w:rPr>
          <w:bCs/>
          <w:sz w:val="22"/>
          <w:szCs w:val="18"/>
        </w:rPr>
        <w:t>[3]</w:t>
      </w:r>
      <w:r>
        <w:rPr>
          <w:bCs/>
          <w:sz w:val="22"/>
          <w:szCs w:val="18"/>
        </w:rPr>
        <w:tab/>
      </w:r>
      <w:r w:rsidRPr="00974662">
        <w:rPr>
          <w:bCs/>
          <w:sz w:val="22"/>
          <w:szCs w:val="18"/>
        </w:rPr>
        <w:t>R1-2100117</w:t>
      </w:r>
      <w:r w:rsidRPr="00974662">
        <w:rPr>
          <w:bCs/>
          <w:sz w:val="22"/>
          <w:szCs w:val="18"/>
        </w:rPr>
        <w:tab/>
        <w:t>Text Proposals for Tx Switching between Two Uplink Carriers</w:t>
      </w:r>
      <w:r w:rsidRPr="00974662">
        <w:rPr>
          <w:bCs/>
          <w:sz w:val="22"/>
          <w:szCs w:val="18"/>
        </w:rPr>
        <w:tab/>
        <w:t>OPPO</w:t>
      </w:r>
    </w:p>
    <w:p w14:paraId="268B98E8" w14:textId="0440A16B" w:rsidR="00974662" w:rsidRPr="00974662" w:rsidRDefault="00974662" w:rsidP="00974662">
      <w:pPr>
        <w:rPr>
          <w:bCs/>
          <w:sz w:val="22"/>
          <w:szCs w:val="18"/>
        </w:rPr>
      </w:pPr>
      <w:r>
        <w:rPr>
          <w:bCs/>
          <w:sz w:val="22"/>
          <w:szCs w:val="18"/>
        </w:rPr>
        <w:t>[4]</w:t>
      </w:r>
      <w:r>
        <w:rPr>
          <w:bCs/>
          <w:sz w:val="22"/>
          <w:szCs w:val="18"/>
        </w:rPr>
        <w:tab/>
      </w:r>
      <w:r w:rsidRPr="00974662">
        <w:rPr>
          <w:bCs/>
          <w:sz w:val="22"/>
          <w:szCs w:val="18"/>
        </w:rPr>
        <w:t>R1-2100330</w:t>
      </w:r>
      <w:r w:rsidRPr="00974662">
        <w:rPr>
          <w:bCs/>
          <w:sz w:val="22"/>
          <w:szCs w:val="18"/>
        </w:rPr>
        <w:tab/>
        <w:t>Correction on half-duplex operation in CA with unpaired spectrum</w:t>
      </w:r>
      <w:r w:rsidRPr="00974662">
        <w:rPr>
          <w:bCs/>
          <w:sz w:val="22"/>
          <w:szCs w:val="18"/>
        </w:rPr>
        <w:tab/>
        <w:t>CATT</w:t>
      </w:r>
    </w:p>
    <w:p w14:paraId="5475BE84" w14:textId="63CECB5B" w:rsidR="00974662" w:rsidRPr="00974662" w:rsidRDefault="00974662" w:rsidP="00974662">
      <w:pPr>
        <w:rPr>
          <w:bCs/>
          <w:sz w:val="22"/>
          <w:szCs w:val="18"/>
        </w:rPr>
      </w:pPr>
      <w:r>
        <w:rPr>
          <w:bCs/>
          <w:sz w:val="22"/>
          <w:szCs w:val="18"/>
        </w:rPr>
        <w:t>[5]</w:t>
      </w:r>
      <w:r>
        <w:rPr>
          <w:bCs/>
          <w:sz w:val="22"/>
          <w:szCs w:val="18"/>
        </w:rPr>
        <w:tab/>
      </w:r>
      <w:r w:rsidRPr="00974662">
        <w:rPr>
          <w:bCs/>
          <w:sz w:val="22"/>
          <w:szCs w:val="18"/>
        </w:rPr>
        <w:t>R1-2100505</w:t>
      </w:r>
      <w:r w:rsidRPr="00974662">
        <w:rPr>
          <w:bCs/>
          <w:sz w:val="22"/>
          <w:szCs w:val="18"/>
        </w:rPr>
        <w:tab/>
        <w:t>DRAFT38.213CR, Correction to the configuration of half duplex operation for unpaired spectrum in CA</w:t>
      </w:r>
      <w:r w:rsidRPr="00974662">
        <w:rPr>
          <w:bCs/>
          <w:sz w:val="22"/>
          <w:szCs w:val="18"/>
        </w:rPr>
        <w:tab/>
        <w:t>Nokia, Nokia Shanghai Bell</w:t>
      </w:r>
    </w:p>
    <w:p w14:paraId="441ABDAC" w14:textId="65B11BD4" w:rsidR="00974662" w:rsidRPr="00974662" w:rsidRDefault="00974662" w:rsidP="00974662">
      <w:pPr>
        <w:rPr>
          <w:bCs/>
          <w:sz w:val="22"/>
          <w:szCs w:val="18"/>
        </w:rPr>
      </w:pPr>
      <w:r>
        <w:rPr>
          <w:bCs/>
          <w:sz w:val="22"/>
          <w:szCs w:val="18"/>
        </w:rPr>
        <w:t>[6]</w:t>
      </w:r>
      <w:r>
        <w:rPr>
          <w:bCs/>
          <w:sz w:val="22"/>
          <w:szCs w:val="18"/>
        </w:rPr>
        <w:tab/>
      </w:r>
      <w:r w:rsidRPr="00974662">
        <w:rPr>
          <w:bCs/>
          <w:sz w:val="22"/>
          <w:szCs w:val="18"/>
        </w:rPr>
        <w:t>R1-2100700</w:t>
      </w:r>
      <w:r w:rsidRPr="00974662">
        <w:rPr>
          <w:bCs/>
          <w:sz w:val="22"/>
          <w:szCs w:val="18"/>
        </w:rPr>
        <w:tab/>
        <w:t>Draft TP for half-duplex operation</w:t>
      </w:r>
      <w:r w:rsidRPr="00974662">
        <w:rPr>
          <w:bCs/>
          <w:sz w:val="22"/>
          <w:szCs w:val="18"/>
        </w:rPr>
        <w:tab/>
        <w:t>ZTE</w:t>
      </w:r>
    </w:p>
    <w:p w14:paraId="50EB42A7" w14:textId="5C8E65C8" w:rsidR="00974662" w:rsidRPr="00974662" w:rsidRDefault="00974662" w:rsidP="00974662">
      <w:pPr>
        <w:rPr>
          <w:bCs/>
          <w:sz w:val="22"/>
          <w:szCs w:val="18"/>
        </w:rPr>
      </w:pPr>
      <w:r>
        <w:rPr>
          <w:bCs/>
          <w:sz w:val="22"/>
          <w:szCs w:val="18"/>
        </w:rPr>
        <w:t>[7]</w:t>
      </w:r>
      <w:r>
        <w:rPr>
          <w:bCs/>
          <w:sz w:val="22"/>
          <w:szCs w:val="18"/>
        </w:rPr>
        <w:tab/>
      </w:r>
      <w:r w:rsidRPr="00974662">
        <w:rPr>
          <w:bCs/>
          <w:sz w:val="22"/>
          <w:szCs w:val="18"/>
        </w:rPr>
        <w:t>R1-2101162</w:t>
      </w:r>
      <w:r w:rsidRPr="00974662">
        <w:rPr>
          <w:bCs/>
          <w:sz w:val="22"/>
          <w:szCs w:val="18"/>
        </w:rPr>
        <w:tab/>
        <w:t>Draft CR on correction of RRC parameter name</w:t>
      </w:r>
      <w:r w:rsidRPr="00974662">
        <w:rPr>
          <w:bCs/>
          <w:sz w:val="22"/>
          <w:szCs w:val="18"/>
        </w:rPr>
        <w:tab/>
        <w:t>vivo</w:t>
      </w:r>
    </w:p>
    <w:p w14:paraId="6C68F255" w14:textId="009C5E3F" w:rsidR="00974662" w:rsidRPr="00974662" w:rsidRDefault="00974662" w:rsidP="00974662">
      <w:pPr>
        <w:rPr>
          <w:bCs/>
          <w:sz w:val="22"/>
          <w:szCs w:val="18"/>
        </w:rPr>
      </w:pPr>
      <w:r>
        <w:rPr>
          <w:bCs/>
          <w:sz w:val="22"/>
          <w:szCs w:val="18"/>
        </w:rPr>
        <w:t>[8]</w:t>
      </w:r>
      <w:r>
        <w:rPr>
          <w:bCs/>
          <w:sz w:val="22"/>
          <w:szCs w:val="18"/>
        </w:rPr>
        <w:tab/>
      </w:r>
      <w:r w:rsidRPr="00974662">
        <w:rPr>
          <w:bCs/>
          <w:sz w:val="22"/>
          <w:szCs w:val="18"/>
        </w:rPr>
        <w:t>R1-2101445</w:t>
      </w:r>
      <w:r w:rsidRPr="00974662">
        <w:rPr>
          <w:bCs/>
          <w:sz w:val="22"/>
          <w:szCs w:val="18"/>
        </w:rPr>
        <w:tab/>
        <w:t>Remaining issues for 1Tx-2Tx switching</w:t>
      </w:r>
      <w:r w:rsidRPr="00974662">
        <w:rPr>
          <w:bCs/>
          <w:sz w:val="22"/>
          <w:szCs w:val="18"/>
        </w:rPr>
        <w:tab/>
        <w:t>Qualcomm Incorporated</w:t>
      </w:r>
    </w:p>
    <w:p w14:paraId="112595C7" w14:textId="01BE26F1" w:rsidR="00974662" w:rsidRPr="00974662" w:rsidRDefault="00974662" w:rsidP="00974662">
      <w:pPr>
        <w:rPr>
          <w:bCs/>
          <w:sz w:val="22"/>
          <w:szCs w:val="18"/>
        </w:rPr>
      </w:pPr>
      <w:r>
        <w:rPr>
          <w:bCs/>
          <w:sz w:val="22"/>
          <w:szCs w:val="18"/>
        </w:rPr>
        <w:t>[9]</w:t>
      </w:r>
      <w:r>
        <w:rPr>
          <w:bCs/>
          <w:sz w:val="22"/>
          <w:szCs w:val="18"/>
        </w:rPr>
        <w:tab/>
      </w:r>
      <w:r w:rsidRPr="00974662">
        <w:rPr>
          <w:bCs/>
          <w:sz w:val="22"/>
          <w:szCs w:val="18"/>
        </w:rPr>
        <w:t>R1-2101554</w:t>
      </w:r>
      <w:r w:rsidRPr="00974662">
        <w:rPr>
          <w:bCs/>
          <w:sz w:val="22"/>
          <w:szCs w:val="18"/>
        </w:rPr>
        <w:tab/>
        <w:t>Maintenance for Rel-16 UL Tx Switching</w:t>
      </w:r>
      <w:r w:rsidRPr="00974662">
        <w:rPr>
          <w:bCs/>
          <w:sz w:val="22"/>
          <w:szCs w:val="18"/>
        </w:rPr>
        <w:tab/>
        <w:t>Ericsson</w:t>
      </w:r>
    </w:p>
    <w:p w14:paraId="28E0B09F" w14:textId="76E89548" w:rsidR="00974662" w:rsidRPr="00974662" w:rsidRDefault="00974662" w:rsidP="00974662">
      <w:pPr>
        <w:rPr>
          <w:bCs/>
          <w:sz w:val="22"/>
          <w:szCs w:val="18"/>
        </w:rPr>
      </w:pPr>
      <w:r>
        <w:rPr>
          <w:bCs/>
          <w:sz w:val="22"/>
          <w:szCs w:val="18"/>
        </w:rPr>
        <w:lastRenderedPageBreak/>
        <w:t>[10]</w:t>
      </w:r>
      <w:r>
        <w:rPr>
          <w:bCs/>
          <w:sz w:val="22"/>
          <w:szCs w:val="18"/>
        </w:rPr>
        <w:tab/>
      </w:r>
      <w:r w:rsidRPr="00974662">
        <w:rPr>
          <w:bCs/>
          <w:sz w:val="22"/>
          <w:szCs w:val="18"/>
        </w:rPr>
        <w:t>R1-2101738</w:t>
      </w:r>
      <w:r w:rsidRPr="00974662">
        <w:rPr>
          <w:bCs/>
          <w:sz w:val="22"/>
          <w:szCs w:val="18"/>
        </w:rPr>
        <w:tab/>
        <w:t>Discussion on the remaining problems of supporting Tx switching between two uplink carriers</w:t>
      </w:r>
      <w:r w:rsidRPr="00974662">
        <w:rPr>
          <w:bCs/>
          <w:sz w:val="22"/>
          <w:szCs w:val="18"/>
        </w:rPr>
        <w:tab/>
        <w:t xml:space="preserve">Huawei, </w:t>
      </w:r>
      <w:proofErr w:type="spellStart"/>
      <w:r w:rsidRPr="00974662">
        <w:rPr>
          <w:bCs/>
          <w:sz w:val="22"/>
          <w:szCs w:val="18"/>
        </w:rPr>
        <w:t>HiSilicon</w:t>
      </w:r>
      <w:proofErr w:type="spellEnd"/>
    </w:p>
    <w:p w14:paraId="06BA940B" w14:textId="53B3F207" w:rsidR="00974662" w:rsidRPr="00974662" w:rsidRDefault="00974662" w:rsidP="00974662">
      <w:pPr>
        <w:rPr>
          <w:bCs/>
          <w:sz w:val="22"/>
          <w:szCs w:val="18"/>
        </w:rPr>
      </w:pPr>
      <w:r>
        <w:rPr>
          <w:bCs/>
          <w:sz w:val="22"/>
          <w:szCs w:val="18"/>
        </w:rPr>
        <w:t>[11]</w:t>
      </w:r>
      <w:r>
        <w:rPr>
          <w:bCs/>
          <w:sz w:val="22"/>
          <w:szCs w:val="18"/>
        </w:rPr>
        <w:tab/>
      </w:r>
      <w:r w:rsidRPr="00974662">
        <w:rPr>
          <w:bCs/>
          <w:sz w:val="22"/>
          <w:szCs w:val="18"/>
        </w:rPr>
        <w:t>R1-2101752</w:t>
      </w:r>
      <w:r w:rsidRPr="00974662">
        <w:rPr>
          <w:bCs/>
          <w:sz w:val="22"/>
          <w:szCs w:val="18"/>
        </w:rPr>
        <w:tab/>
        <w:t>Corrections on CCS with different subcarrier spacings for PDCCH and PDSCH in TS 38.214</w:t>
      </w:r>
      <w:r w:rsidRPr="00974662">
        <w:rPr>
          <w:bCs/>
          <w:sz w:val="22"/>
          <w:szCs w:val="18"/>
        </w:rPr>
        <w:tab/>
        <w:t xml:space="preserve">Huawei, </w:t>
      </w:r>
      <w:proofErr w:type="spellStart"/>
      <w:r w:rsidRPr="00974662">
        <w:rPr>
          <w:bCs/>
          <w:sz w:val="22"/>
          <w:szCs w:val="18"/>
        </w:rPr>
        <w:t>HiSilicon</w:t>
      </w:r>
      <w:proofErr w:type="spellEnd"/>
    </w:p>
    <w:sectPr w:rsidR="00974662" w:rsidRPr="00974662" w:rsidSect="00974662">
      <w:footerReference w:type="default" r:id="rId3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F5712" w14:textId="77777777" w:rsidR="009C07D2" w:rsidRDefault="009C07D2">
      <w:r>
        <w:separator/>
      </w:r>
    </w:p>
  </w:endnote>
  <w:endnote w:type="continuationSeparator" w:id="0">
    <w:p w14:paraId="121768D5" w14:textId="77777777" w:rsidR="009C07D2" w:rsidRDefault="009C07D2">
      <w:r>
        <w:continuationSeparator/>
      </w:r>
    </w:p>
  </w:endnote>
  <w:endnote w:type="continuationNotice" w:id="1">
    <w:p w14:paraId="2DF431C0" w14:textId="77777777" w:rsidR="009C07D2" w:rsidRDefault="009C0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CC1974" w:rsidRPr="00000924" w:rsidRDefault="00CC197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B6C00" w14:textId="77777777" w:rsidR="009C07D2" w:rsidRDefault="009C07D2">
      <w:r>
        <w:separator/>
      </w:r>
    </w:p>
  </w:footnote>
  <w:footnote w:type="continuationSeparator" w:id="0">
    <w:p w14:paraId="4BED8148" w14:textId="77777777" w:rsidR="009C07D2" w:rsidRDefault="009C07D2">
      <w:r>
        <w:continuationSeparator/>
      </w:r>
    </w:p>
  </w:footnote>
  <w:footnote w:type="continuationNotice" w:id="1">
    <w:p w14:paraId="27DB1D85" w14:textId="77777777" w:rsidR="009C07D2" w:rsidRDefault="009C07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9B6C50"/>
    <w:multiLevelType w:val="hybridMultilevel"/>
    <w:tmpl w:val="30800038"/>
    <w:lvl w:ilvl="0" w:tplc="8304BE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EB59A9"/>
    <w:multiLevelType w:val="hybridMultilevel"/>
    <w:tmpl w:val="0C927D94"/>
    <w:lvl w:ilvl="0" w:tplc="918415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38BD5A1E"/>
    <w:multiLevelType w:val="hybridMultilevel"/>
    <w:tmpl w:val="8988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22001F"/>
    <w:multiLevelType w:val="hybridMultilevel"/>
    <w:tmpl w:val="ACF0EF4E"/>
    <w:lvl w:ilvl="0" w:tplc="4E9669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0"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53980"/>
    <w:multiLevelType w:val="multilevel"/>
    <w:tmpl w:val="99F4D080"/>
    <w:numStyleLink w:val="1"/>
  </w:abstractNum>
  <w:num w:numId="1">
    <w:abstractNumId w:val="34"/>
  </w:num>
  <w:num w:numId="2">
    <w:abstractNumId w:val="19"/>
  </w:num>
  <w:num w:numId="3">
    <w:abstractNumId w:val="41"/>
  </w:num>
  <w:num w:numId="4">
    <w:abstractNumId w:val="5"/>
  </w:num>
  <w:num w:numId="5">
    <w:abstractNumId w:val="11"/>
  </w:num>
  <w:num w:numId="6">
    <w:abstractNumId w:val="22"/>
  </w:num>
  <w:num w:numId="7">
    <w:abstractNumId w:val="32"/>
  </w:num>
  <w:num w:numId="8">
    <w:abstractNumId w:val="27"/>
  </w:num>
  <w:num w:numId="9">
    <w:abstractNumId w:val="1"/>
  </w:num>
  <w:num w:numId="10">
    <w:abstractNumId w:val="18"/>
  </w:num>
  <w:num w:numId="11">
    <w:abstractNumId w:val="12"/>
  </w:num>
  <w:num w:numId="12">
    <w:abstractNumId w:val="40"/>
  </w:num>
  <w:num w:numId="13">
    <w:abstractNumId w:val="24"/>
  </w:num>
  <w:num w:numId="14">
    <w:abstractNumId w:val="35"/>
  </w:num>
  <w:num w:numId="15">
    <w:abstractNumId w:val="33"/>
  </w:num>
  <w:num w:numId="16">
    <w:abstractNumId w:val="10"/>
  </w:num>
  <w:num w:numId="17">
    <w:abstractNumId w:val="14"/>
  </w:num>
  <w:num w:numId="18">
    <w:abstractNumId w:val="6"/>
  </w:num>
  <w:num w:numId="19">
    <w:abstractNumId w:val="29"/>
  </w:num>
  <w:num w:numId="20">
    <w:abstractNumId w:val="16"/>
  </w:num>
  <w:num w:numId="21">
    <w:abstractNumId w:val="3"/>
  </w:num>
  <w:num w:numId="22">
    <w:abstractNumId w:val="25"/>
  </w:num>
  <w:num w:numId="23">
    <w:abstractNumId w:val="17"/>
  </w:num>
  <w:num w:numId="24">
    <w:abstractNumId w:val="30"/>
  </w:num>
  <w:num w:numId="25">
    <w:abstractNumId w:val="2"/>
  </w:num>
  <w:num w:numId="26">
    <w:abstractNumId w:val="42"/>
  </w:num>
  <w:num w:numId="27">
    <w:abstractNumId w:val="38"/>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31"/>
  </w:num>
  <w:num w:numId="31">
    <w:abstractNumId w:val="37"/>
  </w:num>
  <w:num w:numId="32">
    <w:abstractNumId w:val="4"/>
  </w:num>
  <w:num w:numId="33">
    <w:abstractNumId w:val="20"/>
  </w:num>
  <w:num w:numId="34">
    <w:abstractNumId w:val="7"/>
  </w:num>
  <w:num w:numId="35">
    <w:abstractNumId w:val="9"/>
  </w:num>
  <w:num w:numId="36">
    <w:abstractNumId w:val="0"/>
  </w:num>
  <w:num w:numId="37">
    <w:abstractNumId w:val="8"/>
  </w:num>
  <w:num w:numId="38">
    <w:abstractNumId w:val="28"/>
  </w:num>
  <w:num w:numId="39">
    <w:abstractNumId w:val="23"/>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19"/>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2EFB"/>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C4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2F1"/>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A5F"/>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1FFD"/>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DE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0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E02"/>
    <w:rsid w:val="005E0F80"/>
    <w:rsid w:val="005E111A"/>
    <w:rsid w:val="005E11CE"/>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61"/>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5D"/>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1E61"/>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761"/>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7D2"/>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40"/>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520"/>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974"/>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C7"/>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82"/>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2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3"/>
      </w:numPr>
    </w:pPr>
  </w:style>
  <w:style w:type="numbering" w:customStyle="1" w:styleId="1">
    <w:name w:val="スタイル1"/>
    <w:uiPriority w:val="99"/>
    <w:rsid w:val="005953A0"/>
    <w:pPr>
      <w:numPr>
        <w:numId w:val="25"/>
      </w:numPr>
    </w:pPr>
  </w:style>
  <w:style w:type="paragraph" w:customStyle="1" w:styleId="references">
    <w:name w:val="references"/>
    <w:rsid w:val="00EE300D"/>
    <w:pPr>
      <w:numPr>
        <w:numId w:val="38"/>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19529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6131371">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Docs\R1-2100023.zip" TargetMode="External"/><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69C26-1CF1-4B32-B1F7-9CA9AB29AF57}">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7895</Words>
  <Characters>45002</Characters>
  <Application>Microsoft Office Word</Application>
  <DocSecurity>0</DocSecurity>
  <Lines>375</Lines>
  <Paragraphs>105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2021-01-25T07:00:00Z</dcterms:created>
  <dcterms:modified xsi:type="dcterms:W3CDTF">2021-01-25T07:00:00Z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